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D742" w14:textId="5757CE7B" w:rsidR="000519A9" w:rsidRDefault="000519A9">
      <w:pPr>
        <w:pStyle w:val="CRCoverPage"/>
        <w:tabs>
          <w:tab w:val="right" w:pos="9639"/>
        </w:tabs>
        <w:spacing w:after="0"/>
        <w:rPr>
          <w:rFonts w:eastAsia="SimSun"/>
          <w:b/>
          <w:i/>
          <w:sz w:val="28"/>
          <w:lang w:val="en-US" w:eastAsia="zh-CN"/>
        </w:rPr>
      </w:pPr>
      <w:r>
        <w:rPr>
          <w:b/>
          <w:bCs/>
          <w:sz w:val="24"/>
          <w:lang w:val="en-US"/>
        </w:rPr>
        <w:t>3GPP TSG</w:t>
      </w:r>
      <w:r w:rsidR="000227E8">
        <w:rPr>
          <w:b/>
          <w:bCs/>
          <w:sz w:val="24"/>
          <w:lang w:val="en-US"/>
        </w:rPr>
        <w:t>-</w:t>
      </w:r>
      <w:r>
        <w:rPr>
          <w:b/>
          <w:bCs/>
          <w:sz w:val="24"/>
          <w:lang w:val="en-US"/>
        </w:rPr>
        <w:t>CT WG6 #</w:t>
      </w:r>
      <w:r>
        <w:rPr>
          <w:rFonts w:eastAsia="SimSun" w:hint="eastAsia"/>
          <w:b/>
          <w:bCs/>
          <w:sz w:val="24"/>
          <w:lang w:val="en-US" w:eastAsia="zh-CN"/>
        </w:rPr>
        <w:t>1</w:t>
      </w:r>
      <w:r w:rsidR="00C2685C">
        <w:rPr>
          <w:rFonts w:eastAsia="SimSun"/>
          <w:b/>
          <w:bCs/>
          <w:sz w:val="24"/>
          <w:lang w:val="en-US" w:eastAsia="zh-CN"/>
        </w:rPr>
        <w:t>1</w:t>
      </w:r>
      <w:r w:rsidR="00395FDD">
        <w:rPr>
          <w:rFonts w:eastAsia="SimSun"/>
          <w:b/>
          <w:bCs/>
          <w:sz w:val="24"/>
          <w:lang w:val="en-US" w:eastAsia="zh-CN"/>
        </w:rPr>
        <w:t>4</w:t>
      </w:r>
      <w:r>
        <w:rPr>
          <w:b/>
          <w:i/>
          <w:sz w:val="24"/>
          <w:lang w:val="en-US"/>
        </w:rPr>
        <w:t xml:space="preserve"> </w:t>
      </w:r>
      <w:r>
        <w:rPr>
          <w:b/>
          <w:i/>
          <w:sz w:val="28"/>
          <w:lang w:val="en-US"/>
        </w:rPr>
        <w:tab/>
      </w:r>
      <w:r w:rsidRPr="00E70CDC">
        <w:rPr>
          <w:b/>
          <w:bCs/>
          <w:sz w:val="28"/>
          <w:szCs w:val="28"/>
        </w:rPr>
        <w:t>C6-</w:t>
      </w:r>
      <w:r w:rsidR="004D4BBF" w:rsidRPr="00E70CDC">
        <w:rPr>
          <w:rFonts w:eastAsia="SimSun" w:hint="eastAsia"/>
          <w:b/>
          <w:bCs/>
          <w:sz w:val="28"/>
          <w:szCs w:val="28"/>
          <w:lang w:val="en-US" w:eastAsia="zh-CN"/>
        </w:rPr>
        <w:t>2</w:t>
      </w:r>
      <w:r w:rsidR="00395FDD">
        <w:rPr>
          <w:rFonts w:eastAsia="SimSun"/>
          <w:b/>
          <w:bCs/>
          <w:sz w:val="28"/>
          <w:szCs w:val="28"/>
          <w:lang w:val="en-US" w:eastAsia="zh-CN"/>
        </w:rPr>
        <w:t>3</w:t>
      </w:r>
      <w:r w:rsidR="004D4BBF" w:rsidRPr="00E70CDC">
        <w:rPr>
          <w:rFonts w:eastAsia="SimSun" w:hint="eastAsia"/>
          <w:b/>
          <w:bCs/>
          <w:sz w:val="28"/>
          <w:szCs w:val="28"/>
          <w:lang w:val="en-US" w:eastAsia="zh-CN"/>
        </w:rPr>
        <w:t>0</w:t>
      </w:r>
      <w:r w:rsidR="00997ADB">
        <w:rPr>
          <w:rFonts w:eastAsia="SimSun"/>
          <w:b/>
          <w:bCs/>
          <w:sz w:val="28"/>
          <w:szCs w:val="28"/>
          <w:lang w:val="en-US" w:eastAsia="zh-CN"/>
        </w:rPr>
        <w:t>0</w:t>
      </w:r>
      <w:r w:rsidR="00157657">
        <w:rPr>
          <w:rFonts w:eastAsia="SimSun"/>
          <w:b/>
          <w:bCs/>
          <w:sz w:val="28"/>
          <w:szCs w:val="28"/>
          <w:lang w:val="en-US" w:eastAsia="zh-CN"/>
        </w:rPr>
        <w:t>63</w:t>
      </w:r>
    </w:p>
    <w:p w14:paraId="4BFFA522" w14:textId="7C587236" w:rsidR="00A73499" w:rsidRDefault="00A73499" w:rsidP="00157657">
      <w:pPr>
        <w:pStyle w:val="CRCoverPage"/>
        <w:jc w:val="right"/>
        <w:outlineLvl w:val="0"/>
        <w:rPr>
          <w:b/>
          <w:noProof/>
          <w:sz w:val="24"/>
        </w:rPr>
      </w:pPr>
      <w:r w:rsidRPr="006E4638">
        <w:rPr>
          <w:b/>
          <w:noProof/>
          <w:sz w:val="24"/>
        </w:rPr>
        <w:t>Athens , GR</w:t>
      </w:r>
      <w:r w:rsidRPr="006E4638">
        <w:rPr>
          <w:b/>
          <w:noProof/>
          <w:sz w:val="24"/>
        </w:rPr>
        <w:fldChar w:fldCharType="begin"/>
      </w:r>
      <w:r w:rsidRPr="006E4638">
        <w:rPr>
          <w:b/>
          <w:noProof/>
          <w:sz w:val="24"/>
        </w:rPr>
        <w:instrText xml:space="preserve"> DOCPROPERTY  Country  \* MERGEFORMAT </w:instrText>
      </w:r>
      <w:r w:rsidRPr="006E4638">
        <w:rPr>
          <w:b/>
          <w:noProof/>
          <w:sz w:val="24"/>
        </w:rPr>
        <w:fldChar w:fldCharType="end"/>
      </w:r>
      <w:r>
        <w:rPr>
          <w:b/>
          <w:noProof/>
          <w:sz w:val="24"/>
        </w:rPr>
        <w:t xml:space="preserve">, </w:t>
      </w:r>
      <w:fldSimple w:instr=" DOCPROPERTY  StartDate  \* MERGEFORMAT ">
        <w:r>
          <w:rPr>
            <w:b/>
            <w:noProof/>
            <w:sz w:val="24"/>
          </w:rPr>
          <w:t>28</w:t>
        </w:r>
        <w:r w:rsidRPr="00475709">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03</w:t>
        </w:r>
        <w:r>
          <w:rPr>
            <w:b/>
            <w:noProof/>
            <w:sz w:val="24"/>
            <w:vertAlign w:val="superscript"/>
          </w:rPr>
          <w:t>rd</w:t>
        </w:r>
        <w:r w:rsidRPr="00BA51D9">
          <w:rPr>
            <w:b/>
            <w:noProof/>
            <w:sz w:val="24"/>
          </w:rPr>
          <w:t xml:space="preserve"> </w:t>
        </w:r>
        <w:r>
          <w:rPr>
            <w:b/>
            <w:noProof/>
            <w:sz w:val="24"/>
          </w:rPr>
          <w:t>Mar</w:t>
        </w:r>
        <w:r w:rsidRPr="00BA51D9">
          <w:rPr>
            <w:b/>
            <w:noProof/>
            <w:sz w:val="24"/>
          </w:rPr>
          <w:t xml:space="preserve"> 202</w:t>
        </w:r>
        <w:r>
          <w:rPr>
            <w:b/>
            <w:noProof/>
            <w:sz w:val="24"/>
          </w:rPr>
          <w:t>3</w:t>
        </w:r>
      </w:fldSimple>
      <w:r w:rsidR="00157657">
        <w:rPr>
          <w:b/>
          <w:noProof/>
          <w:sz w:val="24"/>
        </w:rPr>
        <w:t xml:space="preserve">                                            </w:t>
      </w:r>
      <w:r w:rsidR="00157657" w:rsidRPr="00157657">
        <w:rPr>
          <w:bCs/>
          <w:noProof/>
          <w:sz w:val="24"/>
        </w:rPr>
        <w:t>(was C6-230042)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14:paraId="3DECE3EE" w14:textId="77777777">
        <w:tc>
          <w:tcPr>
            <w:tcW w:w="9641" w:type="dxa"/>
            <w:gridSpan w:val="9"/>
            <w:tcBorders>
              <w:top w:val="single" w:sz="4" w:space="0" w:color="auto"/>
              <w:left w:val="single" w:sz="4" w:space="0" w:color="auto"/>
              <w:right w:val="single" w:sz="4" w:space="0" w:color="auto"/>
            </w:tcBorders>
          </w:tcPr>
          <w:p w14:paraId="4DB1ED64" w14:textId="77777777" w:rsidR="000519A9" w:rsidRDefault="000519A9">
            <w:pPr>
              <w:pStyle w:val="CRCoverPage"/>
              <w:spacing w:after="0"/>
              <w:jc w:val="right"/>
              <w:rPr>
                <w:i/>
                <w:lang w:val="en-US"/>
              </w:rPr>
            </w:pPr>
            <w:r>
              <w:rPr>
                <w:i/>
                <w:sz w:val="14"/>
              </w:rPr>
              <w:t>CR-Form-v12.0</w:t>
            </w:r>
          </w:p>
        </w:tc>
      </w:tr>
      <w:tr w:rsidR="000519A9" w14:paraId="0C42090A" w14:textId="77777777">
        <w:tc>
          <w:tcPr>
            <w:tcW w:w="9641" w:type="dxa"/>
            <w:gridSpan w:val="9"/>
            <w:tcBorders>
              <w:left w:val="single" w:sz="4" w:space="0" w:color="auto"/>
              <w:right w:val="single" w:sz="4" w:space="0" w:color="auto"/>
            </w:tcBorders>
          </w:tcPr>
          <w:p w14:paraId="43F0E9B1" w14:textId="77777777" w:rsidR="000519A9" w:rsidRDefault="000519A9">
            <w:pPr>
              <w:pStyle w:val="CRCoverPage"/>
              <w:spacing w:after="0"/>
              <w:jc w:val="center"/>
              <w:rPr>
                <w:lang w:val="en-US"/>
              </w:rPr>
            </w:pPr>
            <w:r>
              <w:rPr>
                <w:b/>
                <w:sz w:val="32"/>
                <w:lang w:val="en-US"/>
              </w:rPr>
              <w:t>CHANGE REQUEST</w:t>
            </w:r>
          </w:p>
        </w:tc>
      </w:tr>
      <w:tr w:rsidR="000519A9" w14:paraId="239FAC75" w14:textId="77777777">
        <w:tc>
          <w:tcPr>
            <w:tcW w:w="9641" w:type="dxa"/>
            <w:gridSpan w:val="9"/>
            <w:tcBorders>
              <w:left w:val="single" w:sz="4" w:space="0" w:color="auto"/>
              <w:right w:val="single" w:sz="4" w:space="0" w:color="auto"/>
            </w:tcBorders>
          </w:tcPr>
          <w:p w14:paraId="5C618106" w14:textId="77777777" w:rsidR="000519A9" w:rsidRDefault="000519A9">
            <w:pPr>
              <w:pStyle w:val="CRCoverPage"/>
              <w:spacing w:after="0"/>
              <w:rPr>
                <w:sz w:val="8"/>
                <w:szCs w:val="8"/>
                <w:lang w:val="en-US"/>
              </w:rPr>
            </w:pPr>
          </w:p>
        </w:tc>
      </w:tr>
      <w:tr w:rsidR="000519A9" w14:paraId="30FCE3EF" w14:textId="77777777">
        <w:tc>
          <w:tcPr>
            <w:tcW w:w="142" w:type="dxa"/>
            <w:tcBorders>
              <w:left w:val="single" w:sz="4" w:space="0" w:color="auto"/>
            </w:tcBorders>
            <w:shd w:val="clear" w:color="auto" w:fill="auto"/>
          </w:tcPr>
          <w:p w14:paraId="3FA7BFD9" w14:textId="77777777" w:rsidR="000519A9" w:rsidRDefault="000519A9">
            <w:pPr>
              <w:pStyle w:val="CRCoverPage"/>
              <w:spacing w:after="0"/>
              <w:jc w:val="right"/>
              <w:rPr>
                <w:lang w:val="en-US"/>
              </w:rPr>
            </w:pPr>
          </w:p>
        </w:tc>
        <w:tc>
          <w:tcPr>
            <w:tcW w:w="2126" w:type="dxa"/>
            <w:shd w:val="pct30" w:color="FFFF00" w:fill="auto"/>
          </w:tcPr>
          <w:p w14:paraId="2177BC47" w14:textId="77777777"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14:paraId="097EBE79" w14:textId="77777777" w:rsidR="000519A9" w:rsidRDefault="000519A9">
            <w:pPr>
              <w:pStyle w:val="CRCoverPage"/>
              <w:spacing w:after="0"/>
              <w:jc w:val="center"/>
              <w:rPr>
                <w:lang w:val="en-US"/>
              </w:rPr>
            </w:pPr>
            <w:r>
              <w:rPr>
                <w:b/>
                <w:sz w:val="28"/>
                <w:lang w:val="en-US"/>
              </w:rPr>
              <w:t>CR</w:t>
            </w:r>
          </w:p>
        </w:tc>
        <w:tc>
          <w:tcPr>
            <w:tcW w:w="1276" w:type="dxa"/>
            <w:shd w:val="pct30" w:color="FFFF00" w:fill="auto"/>
          </w:tcPr>
          <w:p w14:paraId="5E5DD0CB" w14:textId="31FB060D" w:rsidR="000519A9" w:rsidRDefault="00927EED" w:rsidP="00BE4720">
            <w:pPr>
              <w:pStyle w:val="CRCoverPage"/>
              <w:spacing w:after="0"/>
              <w:jc w:val="center"/>
              <w:rPr>
                <w:rFonts w:eastAsia="SimSun"/>
                <w:lang w:val="en-US" w:eastAsia="zh-CN"/>
              </w:rPr>
            </w:pPr>
            <w:r w:rsidRPr="00927EED">
              <w:rPr>
                <w:b/>
                <w:sz w:val="28"/>
                <w:lang w:val="en-US"/>
              </w:rPr>
              <w:t>0684</w:t>
            </w:r>
          </w:p>
        </w:tc>
        <w:tc>
          <w:tcPr>
            <w:tcW w:w="709" w:type="dxa"/>
            <w:shd w:val="clear" w:color="auto" w:fill="auto"/>
          </w:tcPr>
          <w:p w14:paraId="501FD55C" w14:textId="77777777"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14:paraId="70490D8D" w14:textId="12B23CF8" w:rsidR="000519A9" w:rsidRPr="00AE6020" w:rsidRDefault="000519A9">
            <w:pPr>
              <w:pStyle w:val="CRCoverPage"/>
              <w:spacing w:after="0"/>
              <w:jc w:val="center"/>
              <w:rPr>
                <w:b/>
                <w:sz w:val="28"/>
                <w:lang w:val="en-US"/>
              </w:rPr>
            </w:pPr>
          </w:p>
        </w:tc>
        <w:tc>
          <w:tcPr>
            <w:tcW w:w="2693" w:type="dxa"/>
            <w:shd w:val="clear" w:color="auto" w:fill="auto"/>
          </w:tcPr>
          <w:p w14:paraId="3D99BFFA" w14:textId="77777777"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14:paraId="4E66A712" w14:textId="29E8A8B5" w:rsidR="000519A9" w:rsidRDefault="000519A9" w:rsidP="00BE4720">
            <w:pPr>
              <w:pStyle w:val="CRCoverPage"/>
              <w:spacing w:after="0"/>
              <w:jc w:val="center"/>
              <w:rPr>
                <w:lang w:val="en-US"/>
              </w:rPr>
            </w:pPr>
            <w:r>
              <w:rPr>
                <w:b/>
                <w:sz w:val="32"/>
              </w:rPr>
              <w:t>1</w:t>
            </w:r>
            <w:r>
              <w:rPr>
                <w:rFonts w:eastAsia="SimSun" w:hint="eastAsia"/>
                <w:b/>
                <w:sz w:val="32"/>
                <w:lang w:val="en-US" w:eastAsia="zh-CN"/>
              </w:rPr>
              <w:t>6</w:t>
            </w:r>
            <w:r>
              <w:rPr>
                <w:b/>
                <w:sz w:val="32"/>
              </w:rPr>
              <w:t>.</w:t>
            </w:r>
            <w:r w:rsidR="00997ADB">
              <w:rPr>
                <w:b/>
                <w:sz w:val="32"/>
              </w:rPr>
              <w:t>10</w:t>
            </w:r>
            <w:r>
              <w:rPr>
                <w:b/>
                <w:sz w:val="32"/>
              </w:rPr>
              <w:t>.</w:t>
            </w:r>
            <w:r w:rsidR="00997ADB">
              <w:rPr>
                <w:b/>
                <w:sz w:val="32"/>
              </w:rPr>
              <w:t>1</w:t>
            </w:r>
          </w:p>
        </w:tc>
        <w:tc>
          <w:tcPr>
            <w:tcW w:w="143" w:type="dxa"/>
            <w:tcBorders>
              <w:right w:val="single" w:sz="4" w:space="0" w:color="auto"/>
            </w:tcBorders>
          </w:tcPr>
          <w:p w14:paraId="532441CB" w14:textId="77777777" w:rsidR="000519A9" w:rsidRDefault="000519A9">
            <w:pPr>
              <w:pStyle w:val="CRCoverPage"/>
              <w:spacing w:after="0"/>
              <w:rPr>
                <w:lang w:val="en-US"/>
              </w:rPr>
            </w:pPr>
          </w:p>
        </w:tc>
      </w:tr>
      <w:tr w:rsidR="000519A9" w14:paraId="3C88A4AE" w14:textId="77777777">
        <w:tc>
          <w:tcPr>
            <w:tcW w:w="9641" w:type="dxa"/>
            <w:gridSpan w:val="9"/>
            <w:tcBorders>
              <w:left w:val="single" w:sz="4" w:space="0" w:color="auto"/>
              <w:right w:val="single" w:sz="4" w:space="0" w:color="auto"/>
            </w:tcBorders>
          </w:tcPr>
          <w:p w14:paraId="70C123D5" w14:textId="77777777" w:rsidR="000519A9" w:rsidRDefault="000519A9">
            <w:pPr>
              <w:pStyle w:val="CRCoverPage"/>
              <w:spacing w:after="0"/>
              <w:rPr>
                <w:lang w:val="en-US"/>
              </w:rPr>
            </w:pPr>
          </w:p>
        </w:tc>
      </w:tr>
      <w:tr w:rsidR="000519A9" w14:paraId="0305A9AD" w14:textId="77777777">
        <w:tc>
          <w:tcPr>
            <w:tcW w:w="9641" w:type="dxa"/>
            <w:gridSpan w:val="9"/>
            <w:tcBorders>
              <w:top w:val="single" w:sz="4" w:space="0" w:color="auto"/>
            </w:tcBorders>
          </w:tcPr>
          <w:p w14:paraId="61227C41" w14:textId="77777777"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Hyperlink"/>
                  <w:rFonts w:cs="Arial"/>
                  <w:b/>
                  <w:i/>
                  <w:color w:val="FF0000"/>
                  <w:lang w:val="en-US"/>
                </w:rPr>
                <w:t>H</w:t>
              </w:r>
              <w:bookmarkStart w:id="0" w:name="_Hlt497798707"/>
              <w:bookmarkStart w:id="1" w:name="_Hlt497798708"/>
              <w:r>
                <w:rPr>
                  <w:rStyle w:val="Hyperlink"/>
                  <w:rFonts w:cs="Arial"/>
                  <w:b/>
                  <w:i/>
                  <w:color w:val="FF0000"/>
                  <w:lang w:val="en-US"/>
                </w:rPr>
                <w:t>E</w:t>
              </w:r>
              <w:bookmarkStart w:id="2" w:name="_Hlt497126619"/>
              <w:bookmarkEnd w:id="0"/>
              <w:bookmarkEnd w:id="1"/>
              <w:r>
                <w:rPr>
                  <w:rStyle w:val="Hyperlink"/>
                  <w:rFonts w:cs="Arial"/>
                  <w:b/>
                  <w:i/>
                  <w:color w:val="FF0000"/>
                  <w:lang w:val="en-US"/>
                </w:rPr>
                <w:t>L</w:t>
              </w:r>
              <w:bookmarkEnd w:id="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Hyperlink"/>
                  <w:rFonts w:cs="Arial"/>
                  <w:i/>
                  <w:lang w:val="en-US"/>
                </w:rPr>
                <w:t>http://www.3gpp.org/Change-Requests</w:t>
              </w:r>
            </w:hyperlink>
            <w:r>
              <w:rPr>
                <w:rFonts w:cs="Arial"/>
                <w:i/>
                <w:lang w:val="en-US"/>
              </w:rPr>
              <w:t>.</w:t>
            </w:r>
          </w:p>
        </w:tc>
      </w:tr>
      <w:tr w:rsidR="000519A9" w14:paraId="574EDBE1" w14:textId="77777777">
        <w:tc>
          <w:tcPr>
            <w:tcW w:w="9641" w:type="dxa"/>
            <w:gridSpan w:val="9"/>
          </w:tcPr>
          <w:p w14:paraId="0B4B0015" w14:textId="77777777" w:rsidR="000519A9" w:rsidRDefault="000519A9">
            <w:pPr>
              <w:pStyle w:val="CRCoverPage"/>
              <w:spacing w:after="0"/>
              <w:rPr>
                <w:sz w:val="8"/>
                <w:szCs w:val="8"/>
                <w:lang w:val="en-US"/>
              </w:rPr>
            </w:pPr>
          </w:p>
        </w:tc>
      </w:tr>
    </w:tbl>
    <w:p w14:paraId="075624B1" w14:textId="77777777"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14:paraId="2D726B13" w14:textId="77777777">
        <w:tc>
          <w:tcPr>
            <w:tcW w:w="2835" w:type="dxa"/>
            <w:shd w:val="clear" w:color="auto" w:fill="auto"/>
          </w:tcPr>
          <w:p w14:paraId="0ECA5C51" w14:textId="77777777"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14:paraId="044443E1" w14:textId="77777777"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ECC7E9" w14:textId="77777777"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14:paraId="1BBDFFD3" w14:textId="77777777"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C14BF" w14:textId="77777777" w:rsidR="000519A9" w:rsidRDefault="000519A9">
            <w:pPr>
              <w:pStyle w:val="CRCoverPage"/>
              <w:spacing w:after="0"/>
              <w:jc w:val="center"/>
              <w:rPr>
                <w:b/>
                <w:caps/>
                <w:lang w:val="en-US"/>
              </w:rPr>
            </w:pPr>
            <w:r>
              <w:rPr>
                <w:b/>
                <w:caps/>
                <w:lang w:val="en-US"/>
              </w:rPr>
              <w:t>X</w:t>
            </w:r>
          </w:p>
        </w:tc>
        <w:tc>
          <w:tcPr>
            <w:tcW w:w="2126" w:type="dxa"/>
            <w:shd w:val="clear" w:color="auto" w:fill="auto"/>
          </w:tcPr>
          <w:p w14:paraId="6184CE15" w14:textId="77777777"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2EEA5" w14:textId="77777777"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14:paraId="22EA02D0" w14:textId="77777777"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ABB5C" w14:textId="77777777" w:rsidR="000519A9" w:rsidRPr="00485C0C" w:rsidRDefault="00485C0C">
            <w:pPr>
              <w:pStyle w:val="CRCoverPage"/>
              <w:spacing w:after="0"/>
              <w:jc w:val="center"/>
              <w:rPr>
                <w:b/>
                <w:bCs/>
                <w:caps/>
                <w:lang w:val="de-DE"/>
              </w:rPr>
            </w:pPr>
            <w:r>
              <w:rPr>
                <w:b/>
                <w:bCs/>
                <w:caps/>
                <w:lang w:val="de-DE"/>
              </w:rPr>
              <w:t>x</w:t>
            </w:r>
          </w:p>
        </w:tc>
      </w:tr>
    </w:tbl>
    <w:p w14:paraId="198289A7" w14:textId="77777777"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14:paraId="2FFF94DD" w14:textId="77777777">
        <w:tc>
          <w:tcPr>
            <w:tcW w:w="9641" w:type="dxa"/>
            <w:gridSpan w:val="11"/>
          </w:tcPr>
          <w:p w14:paraId="3FE785AA" w14:textId="77777777" w:rsidR="000519A9" w:rsidRDefault="000519A9">
            <w:pPr>
              <w:pStyle w:val="CRCoverPage"/>
              <w:spacing w:after="0"/>
              <w:rPr>
                <w:sz w:val="8"/>
                <w:szCs w:val="8"/>
                <w:lang w:val="en-US"/>
              </w:rPr>
            </w:pPr>
          </w:p>
        </w:tc>
      </w:tr>
      <w:tr w:rsidR="000519A9" w14:paraId="20443016" w14:textId="77777777">
        <w:trPr>
          <w:trHeight w:val="321"/>
        </w:trPr>
        <w:tc>
          <w:tcPr>
            <w:tcW w:w="1843" w:type="dxa"/>
            <w:tcBorders>
              <w:top w:val="single" w:sz="4" w:space="0" w:color="auto"/>
              <w:left w:val="single" w:sz="4" w:space="0" w:color="auto"/>
            </w:tcBorders>
            <w:shd w:val="clear" w:color="auto" w:fill="auto"/>
          </w:tcPr>
          <w:p w14:paraId="7AFEAE69" w14:textId="77777777"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14:paraId="1775E0F7" w14:textId="12F3620E" w:rsidR="000519A9" w:rsidRDefault="008C2DF3" w:rsidP="00DB7145">
            <w:pPr>
              <w:pStyle w:val="CRCoverPage"/>
              <w:spacing w:after="0"/>
              <w:ind w:left="100"/>
              <w:rPr>
                <w:lang w:val="en-US"/>
              </w:rPr>
            </w:pPr>
            <w:r>
              <w:rPr>
                <w:rFonts w:eastAsia="SimSun" w:hint="eastAsia"/>
                <w:lang w:val="en-US" w:eastAsia="zh-CN"/>
              </w:rPr>
              <w:t>C</w:t>
            </w:r>
            <w:r>
              <w:rPr>
                <w:rFonts w:eastAsia="SimSun"/>
                <w:lang w:val="en-US" w:eastAsia="zh-CN"/>
              </w:rPr>
              <w:t>orrection to</w:t>
            </w:r>
            <w:r w:rsidRPr="008C2DF3">
              <w:rPr>
                <w:rFonts w:eastAsia="SimSun"/>
                <w:lang w:val="en-US" w:eastAsia="zh-CN"/>
              </w:rPr>
              <w:t xml:space="preserve"> </w:t>
            </w:r>
            <w:proofErr w:type="spellStart"/>
            <w:r w:rsidR="00395FDD">
              <w:rPr>
                <w:rFonts w:eastAsia="SimSun"/>
                <w:lang w:val="en-US" w:eastAsia="zh-CN"/>
              </w:rPr>
              <w:t>SoR</w:t>
            </w:r>
            <w:proofErr w:type="spellEnd"/>
            <w:r w:rsidR="00395FDD">
              <w:rPr>
                <w:rFonts w:eastAsia="SimSun"/>
                <w:lang w:val="en-US" w:eastAsia="zh-CN"/>
              </w:rPr>
              <w:t xml:space="preserve"> </w:t>
            </w:r>
            <w:r w:rsidRPr="008C2DF3">
              <w:rPr>
                <w:rFonts w:eastAsia="SimSun"/>
                <w:lang w:val="en-US" w:eastAsia="zh-CN"/>
              </w:rPr>
              <w:t xml:space="preserve">TC </w:t>
            </w:r>
            <w:r w:rsidR="00DB7145" w:rsidRPr="00DB7145">
              <w:rPr>
                <w:rFonts w:eastAsia="SimSun"/>
                <w:lang w:val="en-US" w:eastAsia="zh-CN"/>
              </w:rPr>
              <w:t>27.22.14.2</w:t>
            </w:r>
            <w:r w:rsidR="00395FDD">
              <w:rPr>
                <w:rFonts w:eastAsia="SimSun"/>
                <w:lang w:val="en-US" w:eastAsia="zh-CN"/>
              </w:rPr>
              <w:t xml:space="preserve"> seq 2</w:t>
            </w:r>
            <w:r w:rsidR="008107C6" w:rsidRPr="00DB7145">
              <w:rPr>
                <w:rFonts w:eastAsia="SimSun"/>
                <w:lang w:val="en-US" w:eastAsia="zh-CN"/>
              </w:rPr>
              <w:t>.</w:t>
            </w:r>
            <w:r w:rsidR="008107C6">
              <w:rPr>
                <w:rFonts w:eastAsia="SimSun"/>
                <w:lang w:val="en-US" w:eastAsia="zh-CN"/>
              </w:rPr>
              <w:t>3</w:t>
            </w:r>
          </w:p>
        </w:tc>
      </w:tr>
      <w:tr w:rsidR="000519A9" w14:paraId="0D4A1B08" w14:textId="77777777">
        <w:tc>
          <w:tcPr>
            <w:tcW w:w="1843" w:type="dxa"/>
            <w:tcBorders>
              <w:left w:val="single" w:sz="4" w:space="0" w:color="auto"/>
            </w:tcBorders>
          </w:tcPr>
          <w:p w14:paraId="72F572FD" w14:textId="77777777" w:rsidR="000519A9" w:rsidRDefault="000519A9">
            <w:pPr>
              <w:pStyle w:val="CRCoverPage"/>
              <w:spacing w:after="0"/>
              <w:rPr>
                <w:b/>
                <w:i/>
                <w:sz w:val="8"/>
                <w:szCs w:val="8"/>
                <w:lang w:val="en-US"/>
              </w:rPr>
            </w:pPr>
          </w:p>
        </w:tc>
        <w:tc>
          <w:tcPr>
            <w:tcW w:w="7798" w:type="dxa"/>
            <w:gridSpan w:val="10"/>
            <w:tcBorders>
              <w:right w:val="single" w:sz="4" w:space="0" w:color="auto"/>
            </w:tcBorders>
          </w:tcPr>
          <w:p w14:paraId="4D493A30" w14:textId="77777777" w:rsidR="000519A9" w:rsidRDefault="000519A9">
            <w:pPr>
              <w:pStyle w:val="CRCoverPage"/>
              <w:spacing w:after="0"/>
              <w:rPr>
                <w:sz w:val="8"/>
                <w:szCs w:val="8"/>
                <w:lang w:val="en-US"/>
              </w:rPr>
            </w:pPr>
          </w:p>
        </w:tc>
      </w:tr>
      <w:tr w:rsidR="000519A9" w14:paraId="1212DFFB" w14:textId="77777777">
        <w:trPr>
          <w:trHeight w:val="237"/>
        </w:trPr>
        <w:tc>
          <w:tcPr>
            <w:tcW w:w="1843" w:type="dxa"/>
            <w:tcBorders>
              <w:left w:val="single" w:sz="4" w:space="0" w:color="auto"/>
            </w:tcBorders>
            <w:shd w:val="clear" w:color="auto" w:fill="auto"/>
          </w:tcPr>
          <w:p w14:paraId="6EFBC258" w14:textId="77777777"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14:paraId="4B5B8BE6" w14:textId="54D8786F" w:rsidR="000519A9" w:rsidRDefault="008107C6">
            <w:pPr>
              <w:pStyle w:val="CRCoverPage"/>
              <w:spacing w:after="0"/>
              <w:ind w:left="100"/>
              <w:rPr>
                <w:rFonts w:eastAsia="SimSun"/>
                <w:lang w:val="en-US" w:eastAsia="zh-CN"/>
              </w:rPr>
            </w:pPr>
            <w:r>
              <w:rPr>
                <w:rFonts w:eastAsia="SimSun"/>
                <w:lang w:val="en-US" w:eastAsia="zh-CN"/>
              </w:rPr>
              <w:t xml:space="preserve">Qualcomm </w:t>
            </w:r>
            <w:r w:rsidR="00456171">
              <w:rPr>
                <w:rFonts w:eastAsia="Times New Roman"/>
              </w:rPr>
              <w:t>Incorporated,</w:t>
            </w:r>
            <w:r w:rsidR="008226D5">
              <w:rPr>
                <w:rFonts w:eastAsia="SimSun"/>
                <w:lang w:val="en-US" w:eastAsia="zh-CN"/>
              </w:rPr>
              <w:t xml:space="preserve"> Thales</w:t>
            </w:r>
          </w:p>
        </w:tc>
      </w:tr>
      <w:tr w:rsidR="000519A9" w14:paraId="109A5FD4" w14:textId="77777777">
        <w:tc>
          <w:tcPr>
            <w:tcW w:w="1843" w:type="dxa"/>
            <w:tcBorders>
              <w:left w:val="single" w:sz="4" w:space="0" w:color="auto"/>
            </w:tcBorders>
            <w:shd w:val="clear" w:color="auto" w:fill="auto"/>
          </w:tcPr>
          <w:p w14:paraId="79276976" w14:textId="77777777"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14:paraId="7805C66E" w14:textId="77777777" w:rsidR="000519A9" w:rsidRDefault="000519A9">
            <w:pPr>
              <w:pStyle w:val="CRCoverPage"/>
              <w:spacing w:after="0"/>
              <w:ind w:left="100"/>
              <w:rPr>
                <w:lang w:val="en-US"/>
              </w:rPr>
            </w:pPr>
            <w:r>
              <w:rPr>
                <w:lang w:val="en-US"/>
              </w:rPr>
              <w:t>C</w:t>
            </w:r>
            <w:r>
              <w:rPr>
                <w:rFonts w:eastAsia="SimSun" w:hint="eastAsia"/>
                <w:lang w:val="en-US" w:eastAsia="zh-CN"/>
              </w:rPr>
              <w:t>T</w:t>
            </w:r>
            <w:r>
              <w:rPr>
                <w:lang w:val="en-US"/>
              </w:rPr>
              <w:t>6</w:t>
            </w:r>
          </w:p>
        </w:tc>
      </w:tr>
      <w:tr w:rsidR="000519A9" w14:paraId="6BE34C54" w14:textId="77777777">
        <w:tc>
          <w:tcPr>
            <w:tcW w:w="1843" w:type="dxa"/>
            <w:tcBorders>
              <w:left w:val="single" w:sz="4" w:space="0" w:color="auto"/>
            </w:tcBorders>
          </w:tcPr>
          <w:p w14:paraId="0D5AF0DB" w14:textId="77777777" w:rsidR="000519A9" w:rsidRDefault="000519A9">
            <w:pPr>
              <w:pStyle w:val="CRCoverPage"/>
              <w:spacing w:after="0"/>
              <w:rPr>
                <w:b/>
                <w:i/>
                <w:sz w:val="8"/>
                <w:szCs w:val="8"/>
                <w:lang w:val="en-US"/>
              </w:rPr>
            </w:pPr>
          </w:p>
        </w:tc>
        <w:tc>
          <w:tcPr>
            <w:tcW w:w="7798" w:type="dxa"/>
            <w:gridSpan w:val="10"/>
            <w:tcBorders>
              <w:right w:val="single" w:sz="4" w:space="0" w:color="auto"/>
            </w:tcBorders>
          </w:tcPr>
          <w:p w14:paraId="74D6B4CF" w14:textId="77777777" w:rsidR="000519A9" w:rsidRDefault="000519A9">
            <w:pPr>
              <w:pStyle w:val="CRCoverPage"/>
              <w:spacing w:after="0"/>
              <w:rPr>
                <w:sz w:val="8"/>
                <w:szCs w:val="8"/>
                <w:lang w:val="en-US"/>
              </w:rPr>
            </w:pPr>
          </w:p>
        </w:tc>
      </w:tr>
      <w:tr w:rsidR="000519A9" w14:paraId="714FB56E" w14:textId="77777777">
        <w:tc>
          <w:tcPr>
            <w:tcW w:w="1843" w:type="dxa"/>
            <w:tcBorders>
              <w:left w:val="single" w:sz="4" w:space="0" w:color="auto"/>
            </w:tcBorders>
            <w:shd w:val="clear" w:color="auto" w:fill="auto"/>
          </w:tcPr>
          <w:p w14:paraId="09F41859" w14:textId="77777777"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14:paraId="7456BC1C" w14:textId="77777777" w:rsidR="000519A9" w:rsidRDefault="00CD291C">
            <w:pPr>
              <w:pStyle w:val="CRCoverPage"/>
              <w:spacing w:after="0"/>
              <w:ind w:left="100"/>
              <w:rPr>
                <w:rFonts w:eastAsia="SimSun"/>
                <w:lang w:val="en-US" w:eastAsia="zh-CN"/>
              </w:rPr>
            </w:pPr>
            <w:r w:rsidRPr="00CD291C">
              <w:rPr>
                <w:noProof/>
              </w:rPr>
              <w:t>UEConTest_R16</w:t>
            </w:r>
          </w:p>
        </w:tc>
        <w:tc>
          <w:tcPr>
            <w:tcW w:w="994" w:type="dxa"/>
            <w:gridSpan w:val="2"/>
            <w:tcBorders>
              <w:left w:val="nil"/>
            </w:tcBorders>
            <w:shd w:val="clear" w:color="auto" w:fill="auto"/>
          </w:tcPr>
          <w:p w14:paraId="3E7B7DB3" w14:textId="77777777" w:rsidR="000519A9" w:rsidRDefault="000519A9">
            <w:pPr>
              <w:pStyle w:val="CRCoverPage"/>
              <w:spacing w:after="0"/>
              <w:ind w:right="100"/>
              <w:rPr>
                <w:lang w:val="en-US"/>
              </w:rPr>
            </w:pPr>
          </w:p>
        </w:tc>
        <w:tc>
          <w:tcPr>
            <w:tcW w:w="1417" w:type="dxa"/>
            <w:gridSpan w:val="2"/>
            <w:tcBorders>
              <w:left w:val="nil"/>
            </w:tcBorders>
            <w:shd w:val="clear" w:color="auto" w:fill="auto"/>
          </w:tcPr>
          <w:p w14:paraId="22921BDD" w14:textId="77777777"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A43ACF9" w14:textId="40ACF7CE" w:rsidR="000519A9" w:rsidRDefault="000227E8" w:rsidP="003522CE">
            <w:pPr>
              <w:pStyle w:val="CRCoverPage"/>
              <w:spacing w:after="0"/>
              <w:ind w:left="100"/>
              <w:rPr>
                <w:rFonts w:eastAsia="SimSun"/>
                <w:lang w:val="en-US" w:eastAsia="zh-CN"/>
              </w:rPr>
            </w:pPr>
            <w:r>
              <w:rPr>
                <w:lang w:val="en-US"/>
              </w:rPr>
              <w:t>20</w:t>
            </w:r>
            <w:r>
              <w:rPr>
                <w:rFonts w:eastAsia="SimSun" w:hint="eastAsia"/>
                <w:lang w:val="en-US" w:eastAsia="zh-CN"/>
              </w:rPr>
              <w:t>2</w:t>
            </w:r>
            <w:r w:rsidR="00395FDD">
              <w:rPr>
                <w:rFonts w:eastAsia="SimSun"/>
                <w:lang w:val="en-US" w:eastAsia="zh-CN"/>
              </w:rPr>
              <w:t>3</w:t>
            </w:r>
            <w:r>
              <w:rPr>
                <w:lang w:val="en-US"/>
              </w:rPr>
              <w:t>-</w:t>
            </w:r>
            <w:r w:rsidR="00395FDD">
              <w:rPr>
                <w:lang w:val="en-US"/>
              </w:rPr>
              <w:t>02</w:t>
            </w:r>
            <w:r>
              <w:rPr>
                <w:rFonts w:eastAsia="SimSun" w:hint="eastAsia"/>
                <w:lang w:val="en-US" w:eastAsia="zh-CN"/>
              </w:rPr>
              <w:t>-</w:t>
            </w:r>
            <w:r w:rsidR="00395FDD">
              <w:rPr>
                <w:rFonts w:eastAsia="SimSun"/>
                <w:lang w:val="en-US" w:eastAsia="zh-CN"/>
              </w:rPr>
              <w:t>04</w:t>
            </w:r>
          </w:p>
        </w:tc>
      </w:tr>
      <w:tr w:rsidR="000519A9" w14:paraId="0793B069" w14:textId="77777777">
        <w:tc>
          <w:tcPr>
            <w:tcW w:w="1843" w:type="dxa"/>
            <w:tcBorders>
              <w:left w:val="single" w:sz="4" w:space="0" w:color="auto"/>
            </w:tcBorders>
          </w:tcPr>
          <w:p w14:paraId="19F02929" w14:textId="77777777" w:rsidR="000519A9" w:rsidRDefault="000519A9">
            <w:pPr>
              <w:pStyle w:val="CRCoverPage"/>
              <w:spacing w:after="0"/>
              <w:rPr>
                <w:b/>
                <w:i/>
                <w:sz w:val="8"/>
                <w:szCs w:val="8"/>
                <w:lang w:val="en-US"/>
              </w:rPr>
            </w:pPr>
          </w:p>
        </w:tc>
        <w:tc>
          <w:tcPr>
            <w:tcW w:w="1560" w:type="dxa"/>
            <w:gridSpan w:val="4"/>
          </w:tcPr>
          <w:p w14:paraId="2D67C876" w14:textId="77777777" w:rsidR="000519A9" w:rsidRDefault="000519A9">
            <w:pPr>
              <w:pStyle w:val="CRCoverPage"/>
              <w:spacing w:after="0"/>
              <w:rPr>
                <w:sz w:val="8"/>
                <w:szCs w:val="8"/>
                <w:lang w:val="en-US"/>
              </w:rPr>
            </w:pPr>
          </w:p>
        </w:tc>
        <w:tc>
          <w:tcPr>
            <w:tcW w:w="2694" w:type="dxa"/>
            <w:gridSpan w:val="3"/>
          </w:tcPr>
          <w:p w14:paraId="0182240C" w14:textId="77777777" w:rsidR="000519A9" w:rsidRDefault="000519A9">
            <w:pPr>
              <w:pStyle w:val="CRCoverPage"/>
              <w:spacing w:after="0"/>
              <w:rPr>
                <w:sz w:val="8"/>
                <w:szCs w:val="8"/>
                <w:lang w:val="en-US"/>
              </w:rPr>
            </w:pPr>
          </w:p>
        </w:tc>
        <w:tc>
          <w:tcPr>
            <w:tcW w:w="1417" w:type="dxa"/>
            <w:gridSpan w:val="2"/>
          </w:tcPr>
          <w:p w14:paraId="78AD9747" w14:textId="77777777" w:rsidR="000519A9" w:rsidRDefault="000519A9">
            <w:pPr>
              <w:pStyle w:val="CRCoverPage"/>
              <w:spacing w:after="0"/>
              <w:rPr>
                <w:sz w:val="8"/>
                <w:szCs w:val="8"/>
                <w:lang w:val="en-US"/>
              </w:rPr>
            </w:pPr>
          </w:p>
        </w:tc>
        <w:tc>
          <w:tcPr>
            <w:tcW w:w="2127" w:type="dxa"/>
            <w:tcBorders>
              <w:right w:val="single" w:sz="4" w:space="0" w:color="auto"/>
            </w:tcBorders>
          </w:tcPr>
          <w:p w14:paraId="36918478" w14:textId="77777777" w:rsidR="000519A9" w:rsidRDefault="000519A9">
            <w:pPr>
              <w:pStyle w:val="CRCoverPage"/>
              <w:spacing w:after="0"/>
              <w:rPr>
                <w:sz w:val="8"/>
                <w:szCs w:val="8"/>
                <w:lang w:val="en-US"/>
              </w:rPr>
            </w:pPr>
          </w:p>
        </w:tc>
      </w:tr>
      <w:tr w:rsidR="000519A9" w14:paraId="5F11046D" w14:textId="77777777">
        <w:trPr>
          <w:cantSplit/>
        </w:trPr>
        <w:tc>
          <w:tcPr>
            <w:tcW w:w="1843" w:type="dxa"/>
            <w:tcBorders>
              <w:left w:val="single" w:sz="4" w:space="0" w:color="auto"/>
            </w:tcBorders>
            <w:shd w:val="clear" w:color="auto" w:fill="auto"/>
          </w:tcPr>
          <w:p w14:paraId="47E36431" w14:textId="77777777"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14:paraId="7987808B" w14:textId="77777777" w:rsidR="000519A9" w:rsidRDefault="00526E8A">
            <w:pPr>
              <w:pStyle w:val="CRCoverPage"/>
              <w:spacing w:after="0"/>
              <w:ind w:left="100"/>
              <w:rPr>
                <w:rFonts w:eastAsia="SimSun"/>
                <w:b/>
                <w:lang w:val="en-US" w:eastAsia="zh-CN"/>
              </w:rPr>
            </w:pPr>
            <w:r>
              <w:rPr>
                <w:rFonts w:eastAsia="SimSun"/>
                <w:b/>
                <w:lang w:val="en-US" w:eastAsia="zh-CN"/>
              </w:rPr>
              <w:t>F</w:t>
            </w:r>
          </w:p>
        </w:tc>
        <w:tc>
          <w:tcPr>
            <w:tcW w:w="3829" w:type="dxa"/>
            <w:gridSpan w:val="6"/>
            <w:tcBorders>
              <w:left w:val="nil"/>
            </w:tcBorders>
            <w:shd w:val="clear" w:color="auto" w:fill="auto"/>
          </w:tcPr>
          <w:p w14:paraId="5E5B3F0B" w14:textId="77777777" w:rsidR="000519A9" w:rsidRDefault="000519A9">
            <w:pPr>
              <w:pStyle w:val="CRCoverPage"/>
              <w:spacing w:after="0"/>
              <w:rPr>
                <w:lang w:val="en-US"/>
              </w:rPr>
            </w:pPr>
          </w:p>
        </w:tc>
        <w:tc>
          <w:tcPr>
            <w:tcW w:w="1417" w:type="dxa"/>
            <w:gridSpan w:val="2"/>
            <w:tcBorders>
              <w:left w:val="nil"/>
            </w:tcBorders>
            <w:shd w:val="clear" w:color="auto" w:fill="auto"/>
          </w:tcPr>
          <w:p w14:paraId="6D8E6E39" w14:textId="77777777"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0C2769C3" w14:textId="77777777" w:rsidR="000519A9" w:rsidRDefault="000519A9">
            <w:pPr>
              <w:pStyle w:val="CRCoverPage"/>
              <w:spacing w:after="0"/>
              <w:ind w:left="100"/>
              <w:rPr>
                <w:rFonts w:eastAsia="SimSun"/>
                <w:lang w:val="en-US" w:eastAsia="zh-CN"/>
              </w:rPr>
            </w:pPr>
            <w:r>
              <w:rPr>
                <w:lang w:val="en-US"/>
              </w:rPr>
              <w:t>Rel-1</w:t>
            </w:r>
            <w:r>
              <w:rPr>
                <w:rFonts w:eastAsia="SimSun" w:hint="eastAsia"/>
                <w:lang w:val="en-US" w:eastAsia="zh-CN"/>
              </w:rPr>
              <w:t>6</w:t>
            </w:r>
          </w:p>
        </w:tc>
      </w:tr>
      <w:tr w:rsidR="000519A9" w14:paraId="1A398516" w14:textId="77777777">
        <w:tc>
          <w:tcPr>
            <w:tcW w:w="1843" w:type="dxa"/>
            <w:tcBorders>
              <w:left w:val="single" w:sz="4" w:space="0" w:color="auto"/>
              <w:bottom w:val="single" w:sz="4" w:space="0" w:color="auto"/>
            </w:tcBorders>
          </w:tcPr>
          <w:p w14:paraId="2AE3B858" w14:textId="77777777" w:rsidR="000519A9" w:rsidRDefault="000519A9">
            <w:pPr>
              <w:pStyle w:val="CRCoverPage"/>
              <w:spacing w:after="0"/>
              <w:rPr>
                <w:b/>
                <w:i/>
                <w:lang w:val="en-US"/>
              </w:rPr>
            </w:pPr>
          </w:p>
        </w:tc>
        <w:tc>
          <w:tcPr>
            <w:tcW w:w="4678" w:type="dxa"/>
            <w:gridSpan w:val="8"/>
            <w:tcBorders>
              <w:bottom w:val="single" w:sz="4" w:space="0" w:color="auto"/>
            </w:tcBorders>
          </w:tcPr>
          <w:p w14:paraId="7D23CD46" w14:textId="77777777"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6186F74E" w14:textId="77777777"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11CA555D" w14:textId="77777777"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14:paraId="14219B24" w14:textId="77777777">
        <w:tc>
          <w:tcPr>
            <w:tcW w:w="1843" w:type="dxa"/>
          </w:tcPr>
          <w:p w14:paraId="2BB36E97" w14:textId="77777777" w:rsidR="000519A9" w:rsidRDefault="000519A9">
            <w:pPr>
              <w:pStyle w:val="CRCoverPage"/>
              <w:spacing w:after="0"/>
              <w:rPr>
                <w:b/>
                <w:i/>
                <w:sz w:val="8"/>
                <w:szCs w:val="8"/>
                <w:lang w:val="en-US"/>
              </w:rPr>
            </w:pPr>
          </w:p>
        </w:tc>
        <w:tc>
          <w:tcPr>
            <w:tcW w:w="7798" w:type="dxa"/>
            <w:gridSpan w:val="10"/>
          </w:tcPr>
          <w:p w14:paraId="1DA66947" w14:textId="77777777" w:rsidR="000519A9" w:rsidRDefault="000519A9">
            <w:pPr>
              <w:pStyle w:val="CRCoverPage"/>
              <w:spacing w:after="0"/>
              <w:rPr>
                <w:sz w:val="8"/>
                <w:szCs w:val="8"/>
                <w:lang w:val="en-US"/>
              </w:rPr>
            </w:pPr>
          </w:p>
        </w:tc>
      </w:tr>
      <w:tr w:rsidR="000519A9" w14:paraId="75B891ED" w14:textId="77777777">
        <w:tc>
          <w:tcPr>
            <w:tcW w:w="2268" w:type="dxa"/>
            <w:gridSpan w:val="2"/>
            <w:tcBorders>
              <w:top w:val="single" w:sz="4" w:space="0" w:color="auto"/>
              <w:left w:val="single" w:sz="4" w:space="0" w:color="auto"/>
            </w:tcBorders>
            <w:shd w:val="clear" w:color="auto" w:fill="auto"/>
          </w:tcPr>
          <w:p w14:paraId="68497F74" w14:textId="77777777"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14:paraId="14074396" w14:textId="32E47AF4" w:rsidR="003B61B9" w:rsidRPr="00BE4A4F" w:rsidRDefault="00391309" w:rsidP="00C5630E">
            <w:pPr>
              <w:pStyle w:val="CRCoverPage"/>
              <w:spacing w:after="0"/>
              <w:rPr>
                <w:rFonts w:eastAsia="SimSun"/>
                <w:lang w:eastAsia="zh-CN"/>
              </w:rPr>
            </w:pPr>
            <w:r>
              <w:rPr>
                <w:rFonts w:eastAsia="SimSun"/>
                <w:lang w:val="en-US" w:eastAsia="zh-CN"/>
              </w:rPr>
              <w:t xml:space="preserve">The current test sequence expects NAS ACK in step 18 incorrectly. Also, </w:t>
            </w:r>
            <w:r w:rsidR="00EB3E8A">
              <w:rPr>
                <w:rFonts w:eastAsia="SimSun"/>
                <w:lang w:val="en-US" w:eastAsia="zh-CN"/>
              </w:rPr>
              <w:t xml:space="preserve">the </w:t>
            </w:r>
            <w:proofErr w:type="spellStart"/>
            <w:r w:rsidR="00EB3E8A">
              <w:rPr>
                <w:rFonts w:eastAsia="SimSun"/>
                <w:lang w:val="en-US" w:eastAsia="zh-CN"/>
              </w:rPr>
              <w:t>SoR</w:t>
            </w:r>
            <w:proofErr w:type="spellEnd"/>
            <w:r w:rsidR="00EB3E8A">
              <w:rPr>
                <w:rFonts w:eastAsia="SimSun"/>
                <w:lang w:val="en-US" w:eastAsia="zh-CN"/>
              </w:rPr>
              <w:t xml:space="preserve"> secure payload in the current TC has an incorrect signature and UICC does not trigger the </w:t>
            </w:r>
            <w:proofErr w:type="spellStart"/>
            <w:r w:rsidR="00EB3E8A">
              <w:rPr>
                <w:rFonts w:eastAsia="SimSun"/>
                <w:lang w:val="en-US" w:eastAsia="zh-CN"/>
              </w:rPr>
              <w:t>SoR</w:t>
            </w:r>
            <w:proofErr w:type="spellEnd"/>
            <w:r w:rsidR="00EB3E8A">
              <w:rPr>
                <w:rFonts w:eastAsia="SimSun"/>
                <w:lang w:val="en-US" w:eastAsia="zh-CN"/>
              </w:rPr>
              <w:t xml:space="preserve"> REFRESH</w:t>
            </w:r>
            <w:r w:rsidR="00A51366">
              <w:rPr>
                <w:rFonts w:eastAsia="SimSun"/>
                <w:lang w:val="en-US" w:eastAsia="zh-CN"/>
              </w:rPr>
              <w:t xml:space="preserve"> upon receiving the SMS PP DL with the </w:t>
            </w:r>
            <w:proofErr w:type="spellStart"/>
            <w:r w:rsidR="00A51366">
              <w:rPr>
                <w:rFonts w:eastAsia="SimSun"/>
                <w:lang w:val="en-US" w:eastAsia="zh-CN"/>
              </w:rPr>
              <w:t>SoR</w:t>
            </w:r>
            <w:proofErr w:type="spellEnd"/>
            <w:r w:rsidR="00A51366">
              <w:rPr>
                <w:rFonts w:eastAsia="SimSun"/>
                <w:lang w:val="en-US" w:eastAsia="zh-CN"/>
              </w:rPr>
              <w:t xml:space="preserve"> payload</w:t>
            </w:r>
            <w:r w:rsidR="00EB3E8A">
              <w:rPr>
                <w:rFonts w:eastAsia="SimSun"/>
                <w:lang w:val="en-US" w:eastAsia="zh-CN"/>
              </w:rPr>
              <w:t>.</w:t>
            </w:r>
          </w:p>
        </w:tc>
      </w:tr>
      <w:tr w:rsidR="000519A9" w14:paraId="3DA6A765" w14:textId="77777777">
        <w:tc>
          <w:tcPr>
            <w:tcW w:w="2268" w:type="dxa"/>
            <w:gridSpan w:val="2"/>
            <w:tcBorders>
              <w:left w:val="single" w:sz="4" w:space="0" w:color="auto"/>
            </w:tcBorders>
          </w:tcPr>
          <w:p w14:paraId="44C33964" w14:textId="77777777"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14:paraId="107D9AC1" w14:textId="77777777" w:rsidR="000519A9" w:rsidRDefault="000519A9">
            <w:pPr>
              <w:pStyle w:val="CRCoverPage"/>
              <w:spacing w:after="0"/>
              <w:rPr>
                <w:sz w:val="8"/>
                <w:szCs w:val="8"/>
                <w:lang w:val="en-US"/>
              </w:rPr>
            </w:pPr>
          </w:p>
        </w:tc>
      </w:tr>
      <w:tr w:rsidR="000519A9" w14:paraId="5B5BAFB8" w14:textId="77777777">
        <w:tc>
          <w:tcPr>
            <w:tcW w:w="2268" w:type="dxa"/>
            <w:gridSpan w:val="2"/>
            <w:tcBorders>
              <w:left w:val="single" w:sz="4" w:space="0" w:color="auto"/>
            </w:tcBorders>
            <w:shd w:val="clear" w:color="auto" w:fill="auto"/>
          </w:tcPr>
          <w:p w14:paraId="3D7099E5" w14:textId="77777777"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14:paraId="33337C58" w14:textId="607B9622" w:rsidR="00727E28" w:rsidRDefault="00EB79D9" w:rsidP="002A7296">
            <w:pPr>
              <w:pStyle w:val="CRCoverPage"/>
              <w:numPr>
                <w:ilvl w:val="0"/>
                <w:numId w:val="35"/>
              </w:numPr>
              <w:spacing w:after="0"/>
              <w:rPr>
                <w:rFonts w:eastAsia="SimSun"/>
                <w:lang w:val="en-US" w:eastAsia="zh-CN"/>
              </w:rPr>
            </w:pPr>
            <w:r>
              <w:rPr>
                <w:rFonts w:eastAsia="SimSun"/>
                <w:lang w:val="en-US" w:eastAsia="zh-CN"/>
              </w:rPr>
              <w:t>Update the comments in the test sequence to clar</w:t>
            </w:r>
            <w:r w:rsidR="005C2E2F">
              <w:rPr>
                <w:rFonts w:eastAsia="SimSun"/>
                <w:lang w:val="en-US" w:eastAsia="zh-CN"/>
              </w:rPr>
              <w:t xml:space="preserve">ify </w:t>
            </w:r>
            <w:r w:rsidR="003B0063">
              <w:rPr>
                <w:rFonts w:eastAsia="SimSun"/>
                <w:lang w:val="en-US" w:eastAsia="zh-CN"/>
              </w:rPr>
              <w:t>in</w:t>
            </w:r>
            <w:r w:rsidR="005C2E2F">
              <w:rPr>
                <w:rFonts w:eastAsia="SimSun"/>
                <w:lang w:val="en-US" w:eastAsia="zh-CN"/>
              </w:rPr>
              <w:t xml:space="preserve"> what steps the ACK can be sent </w:t>
            </w:r>
            <w:r w:rsidR="003B0063">
              <w:rPr>
                <w:rFonts w:eastAsia="SimSun"/>
                <w:lang w:val="en-US" w:eastAsia="zh-CN"/>
              </w:rPr>
              <w:t>by the device.</w:t>
            </w:r>
          </w:p>
          <w:p w14:paraId="2919BC5B" w14:textId="6C97C434" w:rsidR="003B0063" w:rsidRDefault="00166839" w:rsidP="002A7296">
            <w:pPr>
              <w:pStyle w:val="CRCoverPage"/>
              <w:numPr>
                <w:ilvl w:val="0"/>
                <w:numId w:val="35"/>
              </w:numPr>
              <w:spacing w:after="0"/>
              <w:rPr>
                <w:rFonts w:eastAsia="SimSun"/>
                <w:lang w:val="en-US" w:eastAsia="zh-CN"/>
              </w:rPr>
            </w:pPr>
            <w:r>
              <w:rPr>
                <w:rFonts w:eastAsia="SimSun"/>
                <w:lang w:val="en-US" w:eastAsia="zh-CN"/>
              </w:rPr>
              <w:t>Correct the signature of the secure payload.</w:t>
            </w:r>
          </w:p>
        </w:tc>
      </w:tr>
      <w:tr w:rsidR="000519A9" w14:paraId="5D5493F6" w14:textId="77777777">
        <w:tc>
          <w:tcPr>
            <w:tcW w:w="2268" w:type="dxa"/>
            <w:gridSpan w:val="2"/>
            <w:tcBorders>
              <w:left w:val="single" w:sz="4" w:space="0" w:color="auto"/>
            </w:tcBorders>
          </w:tcPr>
          <w:p w14:paraId="67711CAE" w14:textId="77777777" w:rsidR="000519A9" w:rsidRDefault="000519A9">
            <w:pPr>
              <w:pStyle w:val="CRCoverPage"/>
              <w:spacing w:after="0"/>
              <w:rPr>
                <w:b/>
                <w:i/>
                <w:sz w:val="8"/>
                <w:szCs w:val="8"/>
                <w:lang w:val="en-US"/>
              </w:rPr>
            </w:pPr>
          </w:p>
        </w:tc>
        <w:tc>
          <w:tcPr>
            <w:tcW w:w="7373" w:type="dxa"/>
            <w:gridSpan w:val="9"/>
            <w:tcBorders>
              <w:right w:val="single" w:sz="4" w:space="0" w:color="auto"/>
            </w:tcBorders>
          </w:tcPr>
          <w:p w14:paraId="79661C32" w14:textId="77777777" w:rsidR="000519A9" w:rsidRDefault="000519A9">
            <w:pPr>
              <w:pStyle w:val="CRCoverPage"/>
              <w:spacing w:after="0"/>
              <w:rPr>
                <w:sz w:val="8"/>
                <w:szCs w:val="8"/>
                <w:lang w:val="en-US"/>
              </w:rPr>
            </w:pPr>
          </w:p>
        </w:tc>
      </w:tr>
      <w:tr w:rsidR="000519A9" w14:paraId="6FE3AC1C" w14:textId="77777777">
        <w:tc>
          <w:tcPr>
            <w:tcW w:w="2268" w:type="dxa"/>
            <w:gridSpan w:val="2"/>
            <w:tcBorders>
              <w:left w:val="single" w:sz="4" w:space="0" w:color="auto"/>
              <w:bottom w:val="single" w:sz="4" w:space="0" w:color="auto"/>
            </w:tcBorders>
            <w:shd w:val="clear" w:color="auto" w:fill="auto"/>
          </w:tcPr>
          <w:p w14:paraId="10BD307E" w14:textId="77777777"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14:paraId="474652CF" w14:textId="68F6BF2F" w:rsidR="00DB7145" w:rsidRDefault="002A7296" w:rsidP="00D43D49">
            <w:pPr>
              <w:pStyle w:val="CRCoverPage"/>
              <w:spacing w:after="0"/>
              <w:rPr>
                <w:rFonts w:eastAsia="SimSun"/>
                <w:lang w:val="en-US" w:eastAsia="zh-CN"/>
              </w:rPr>
            </w:pPr>
            <w:r>
              <w:rPr>
                <w:rFonts w:eastAsia="SimSun"/>
                <w:lang w:val="en-US" w:eastAsia="zh-CN"/>
              </w:rPr>
              <w:t>Unfairly fails the test sequence.</w:t>
            </w:r>
          </w:p>
        </w:tc>
      </w:tr>
      <w:tr w:rsidR="000519A9" w14:paraId="342910FB" w14:textId="77777777">
        <w:tc>
          <w:tcPr>
            <w:tcW w:w="2268" w:type="dxa"/>
            <w:gridSpan w:val="2"/>
          </w:tcPr>
          <w:p w14:paraId="0C4E9101" w14:textId="77777777" w:rsidR="000519A9" w:rsidRDefault="000519A9">
            <w:pPr>
              <w:pStyle w:val="CRCoverPage"/>
              <w:spacing w:after="0"/>
              <w:rPr>
                <w:b/>
                <w:i/>
                <w:sz w:val="8"/>
                <w:szCs w:val="8"/>
                <w:lang w:val="en-US"/>
              </w:rPr>
            </w:pPr>
          </w:p>
        </w:tc>
        <w:tc>
          <w:tcPr>
            <w:tcW w:w="7373" w:type="dxa"/>
            <w:gridSpan w:val="9"/>
          </w:tcPr>
          <w:p w14:paraId="3D1D9D51" w14:textId="77777777" w:rsidR="000519A9" w:rsidRDefault="000519A9">
            <w:pPr>
              <w:pStyle w:val="CRCoverPage"/>
              <w:spacing w:after="0"/>
              <w:rPr>
                <w:sz w:val="8"/>
                <w:szCs w:val="8"/>
                <w:lang w:val="en-US"/>
              </w:rPr>
            </w:pPr>
          </w:p>
        </w:tc>
      </w:tr>
      <w:tr w:rsidR="000519A9" w14:paraId="198C47ED" w14:textId="77777777">
        <w:tc>
          <w:tcPr>
            <w:tcW w:w="2268" w:type="dxa"/>
            <w:gridSpan w:val="2"/>
            <w:tcBorders>
              <w:top w:val="single" w:sz="4" w:space="0" w:color="auto"/>
              <w:left w:val="single" w:sz="4" w:space="0" w:color="auto"/>
            </w:tcBorders>
            <w:shd w:val="clear" w:color="auto" w:fill="auto"/>
          </w:tcPr>
          <w:p w14:paraId="267D3DE2" w14:textId="77777777"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14:paraId="2DBBD2A1" w14:textId="69AF1DFB" w:rsidR="000519A9" w:rsidRDefault="00DB7145" w:rsidP="00DB7145">
            <w:pPr>
              <w:pStyle w:val="CRCoverPage"/>
              <w:spacing w:after="0"/>
              <w:ind w:left="100"/>
              <w:rPr>
                <w:rFonts w:eastAsia="SimSun"/>
                <w:lang w:val="en-US" w:eastAsia="zh-CN"/>
              </w:rPr>
            </w:pPr>
            <w:r>
              <w:rPr>
                <w:rFonts w:eastAsia="SimSun"/>
                <w:lang w:val="en-US" w:eastAsia="zh-CN"/>
              </w:rPr>
              <w:t>27</w:t>
            </w:r>
            <w:r w:rsidR="00A5540D">
              <w:rPr>
                <w:rFonts w:eastAsia="SimSun"/>
                <w:lang w:val="en-US" w:eastAsia="zh-CN"/>
              </w:rPr>
              <w:t>.</w:t>
            </w:r>
            <w:r>
              <w:rPr>
                <w:rFonts w:eastAsia="SimSun"/>
                <w:lang w:val="en-US" w:eastAsia="zh-CN"/>
              </w:rPr>
              <w:t>22</w:t>
            </w:r>
            <w:r w:rsidR="00011C86">
              <w:rPr>
                <w:rFonts w:eastAsia="SimSun"/>
                <w:lang w:val="en-US" w:eastAsia="zh-CN"/>
              </w:rPr>
              <w:t>.</w:t>
            </w:r>
            <w:r>
              <w:rPr>
                <w:rFonts w:eastAsia="SimSun"/>
                <w:lang w:val="en-US" w:eastAsia="zh-CN"/>
              </w:rPr>
              <w:t>14</w:t>
            </w:r>
            <w:r w:rsidR="00424CDB">
              <w:rPr>
                <w:rFonts w:eastAsia="SimSun"/>
                <w:lang w:val="en-US" w:eastAsia="zh-CN"/>
              </w:rPr>
              <w:t>.2</w:t>
            </w:r>
          </w:p>
        </w:tc>
      </w:tr>
      <w:tr w:rsidR="000519A9" w14:paraId="4AD73AF9" w14:textId="77777777">
        <w:tc>
          <w:tcPr>
            <w:tcW w:w="2268" w:type="dxa"/>
            <w:gridSpan w:val="2"/>
            <w:tcBorders>
              <w:left w:val="single" w:sz="4" w:space="0" w:color="auto"/>
            </w:tcBorders>
          </w:tcPr>
          <w:p w14:paraId="35B015FB" w14:textId="77777777" w:rsidR="000519A9" w:rsidRDefault="000519A9">
            <w:pPr>
              <w:pStyle w:val="CRCoverPage"/>
              <w:spacing w:after="0"/>
              <w:rPr>
                <w:b/>
                <w:i/>
                <w:sz w:val="8"/>
                <w:szCs w:val="8"/>
                <w:lang w:val="en-US"/>
              </w:rPr>
            </w:pPr>
          </w:p>
        </w:tc>
        <w:tc>
          <w:tcPr>
            <w:tcW w:w="7373" w:type="dxa"/>
            <w:gridSpan w:val="9"/>
            <w:tcBorders>
              <w:right w:val="single" w:sz="4" w:space="0" w:color="auto"/>
            </w:tcBorders>
          </w:tcPr>
          <w:p w14:paraId="3F481194" w14:textId="77777777" w:rsidR="000519A9" w:rsidRDefault="000519A9">
            <w:pPr>
              <w:pStyle w:val="CRCoverPage"/>
              <w:spacing w:after="0"/>
              <w:rPr>
                <w:sz w:val="8"/>
                <w:szCs w:val="8"/>
                <w:lang w:val="en-US"/>
              </w:rPr>
            </w:pPr>
          </w:p>
        </w:tc>
      </w:tr>
      <w:tr w:rsidR="000519A9" w14:paraId="0BFFE897" w14:textId="77777777">
        <w:tc>
          <w:tcPr>
            <w:tcW w:w="2268" w:type="dxa"/>
            <w:gridSpan w:val="2"/>
            <w:tcBorders>
              <w:left w:val="single" w:sz="4" w:space="0" w:color="auto"/>
            </w:tcBorders>
            <w:shd w:val="clear" w:color="auto" w:fill="auto"/>
          </w:tcPr>
          <w:p w14:paraId="3DFE44FD" w14:textId="77777777"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EA97247" w14:textId="77777777"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1FBDD" w14:textId="77777777"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14:paraId="6C78209A" w14:textId="77777777"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14:paraId="5787B38C" w14:textId="77777777" w:rsidR="000519A9" w:rsidRDefault="000519A9">
            <w:pPr>
              <w:pStyle w:val="CRCoverPage"/>
              <w:spacing w:after="0"/>
              <w:ind w:left="99"/>
              <w:rPr>
                <w:lang w:val="en-US"/>
              </w:rPr>
            </w:pPr>
          </w:p>
        </w:tc>
      </w:tr>
      <w:tr w:rsidR="000519A9" w14:paraId="378D577F" w14:textId="77777777">
        <w:tc>
          <w:tcPr>
            <w:tcW w:w="2268" w:type="dxa"/>
            <w:gridSpan w:val="2"/>
            <w:tcBorders>
              <w:left w:val="single" w:sz="4" w:space="0" w:color="auto"/>
            </w:tcBorders>
            <w:shd w:val="clear" w:color="auto" w:fill="auto"/>
          </w:tcPr>
          <w:p w14:paraId="738A9D74" w14:textId="77777777"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7C7589D"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F410D"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698F442C" w14:textId="77777777"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14:paraId="38372B85" w14:textId="77777777" w:rsidR="000519A9" w:rsidRDefault="000519A9">
            <w:pPr>
              <w:pStyle w:val="CRCoverPage"/>
              <w:spacing w:after="0"/>
              <w:ind w:left="99"/>
              <w:rPr>
                <w:lang w:val="en-US"/>
              </w:rPr>
            </w:pPr>
            <w:r>
              <w:rPr>
                <w:lang w:val="en-US"/>
              </w:rPr>
              <w:t xml:space="preserve">TS/TR ... CR ... </w:t>
            </w:r>
          </w:p>
        </w:tc>
      </w:tr>
      <w:tr w:rsidR="000519A9" w14:paraId="7849BADE" w14:textId="77777777">
        <w:tc>
          <w:tcPr>
            <w:tcW w:w="2268" w:type="dxa"/>
            <w:gridSpan w:val="2"/>
            <w:tcBorders>
              <w:left w:val="single" w:sz="4" w:space="0" w:color="auto"/>
            </w:tcBorders>
            <w:shd w:val="clear" w:color="auto" w:fill="auto"/>
          </w:tcPr>
          <w:p w14:paraId="4462763B" w14:textId="77777777"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105EA022"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20502"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2EF6CA3C" w14:textId="77777777"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14:paraId="4CB93597" w14:textId="77777777" w:rsidR="000519A9" w:rsidRDefault="000519A9">
            <w:pPr>
              <w:pStyle w:val="CRCoverPage"/>
              <w:spacing w:after="0"/>
              <w:ind w:left="99"/>
              <w:rPr>
                <w:lang w:val="en-US"/>
              </w:rPr>
            </w:pPr>
            <w:r>
              <w:rPr>
                <w:lang w:val="en-US"/>
              </w:rPr>
              <w:t xml:space="preserve">TS/TR ... CR ... </w:t>
            </w:r>
          </w:p>
        </w:tc>
      </w:tr>
      <w:tr w:rsidR="000519A9" w14:paraId="484A6614" w14:textId="77777777">
        <w:tc>
          <w:tcPr>
            <w:tcW w:w="2268" w:type="dxa"/>
            <w:gridSpan w:val="2"/>
            <w:tcBorders>
              <w:left w:val="single" w:sz="4" w:space="0" w:color="auto"/>
            </w:tcBorders>
            <w:shd w:val="clear" w:color="auto" w:fill="auto"/>
          </w:tcPr>
          <w:p w14:paraId="3F92CEC2" w14:textId="77777777" w:rsidR="000519A9" w:rsidRDefault="000519A9">
            <w:pPr>
              <w:pStyle w:val="CRCoverPage"/>
              <w:spacing w:after="0"/>
              <w:rPr>
                <w:b/>
                <w:i/>
                <w:lang w:val="en-US"/>
              </w:rPr>
            </w:pPr>
            <w:r>
              <w:rPr>
                <w:b/>
                <w:i/>
                <w:lang w:val="en-US"/>
              </w:rPr>
              <w:t>(</w:t>
            </w:r>
            <w:proofErr w:type="gramStart"/>
            <w:r>
              <w:rPr>
                <w:b/>
                <w:i/>
                <w:lang w:val="en-US"/>
              </w:rPr>
              <w:t>show</w:t>
            </w:r>
            <w:proofErr w:type="gramEnd"/>
            <w:r>
              <w:rPr>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E12C8E8"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263B8"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23A85200" w14:textId="77777777"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14:paraId="0B5EA0C5" w14:textId="77777777" w:rsidR="000519A9" w:rsidRDefault="000519A9">
            <w:pPr>
              <w:pStyle w:val="CRCoverPage"/>
              <w:spacing w:after="0"/>
              <w:ind w:left="99"/>
              <w:rPr>
                <w:lang w:val="en-US"/>
              </w:rPr>
            </w:pPr>
            <w:r>
              <w:rPr>
                <w:lang w:val="en-US"/>
              </w:rPr>
              <w:t xml:space="preserve">TS/TR ... CR ... </w:t>
            </w:r>
          </w:p>
        </w:tc>
      </w:tr>
      <w:tr w:rsidR="000519A9" w14:paraId="7B211418" w14:textId="77777777">
        <w:tc>
          <w:tcPr>
            <w:tcW w:w="2268" w:type="dxa"/>
            <w:gridSpan w:val="2"/>
            <w:tcBorders>
              <w:left w:val="single" w:sz="4" w:space="0" w:color="auto"/>
            </w:tcBorders>
          </w:tcPr>
          <w:p w14:paraId="693AF62A" w14:textId="77777777" w:rsidR="000519A9" w:rsidRDefault="000519A9">
            <w:pPr>
              <w:pStyle w:val="CRCoverPage"/>
              <w:spacing w:after="0"/>
              <w:rPr>
                <w:b/>
                <w:i/>
                <w:lang w:val="en-US"/>
              </w:rPr>
            </w:pPr>
          </w:p>
        </w:tc>
        <w:tc>
          <w:tcPr>
            <w:tcW w:w="7373" w:type="dxa"/>
            <w:gridSpan w:val="9"/>
            <w:tcBorders>
              <w:right w:val="single" w:sz="4" w:space="0" w:color="auto"/>
            </w:tcBorders>
          </w:tcPr>
          <w:p w14:paraId="16028E7D" w14:textId="77777777" w:rsidR="000519A9" w:rsidRDefault="000519A9">
            <w:pPr>
              <w:pStyle w:val="CRCoverPage"/>
              <w:spacing w:after="0"/>
              <w:rPr>
                <w:lang w:val="en-US"/>
              </w:rPr>
            </w:pPr>
          </w:p>
        </w:tc>
      </w:tr>
      <w:tr w:rsidR="000519A9" w14:paraId="52432511" w14:textId="77777777">
        <w:tc>
          <w:tcPr>
            <w:tcW w:w="2268" w:type="dxa"/>
            <w:gridSpan w:val="2"/>
            <w:tcBorders>
              <w:left w:val="single" w:sz="4" w:space="0" w:color="auto"/>
              <w:bottom w:val="single" w:sz="4" w:space="0" w:color="auto"/>
            </w:tcBorders>
            <w:shd w:val="clear" w:color="auto" w:fill="auto"/>
          </w:tcPr>
          <w:p w14:paraId="3F0CCFE2" w14:textId="77777777"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14:paraId="698FF1FB" w14:textId="04677ADF" w:rsidR="000519A9" w:rsidRDefault="000519A9">
            <w:pPr>
              <w:pStyle w:val="CRCoverPage"/>
              <w:spacing w:after="0"/>
              <w:ind w:left="100"/>
              <w:rPr>
                <w:lang w:val="en-US"/>
              </w:rPr>
            </w:pPr>
          </w:p>
        </w:tc>
      </w:tr>
    </w:tbl>
    <w:p w14:paraId="74F1D2D1" w14:textId="77777777"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14:paraId="3E81C324" w14:textId="77777777" w:rsidTr="002D548D">
        <w:tc>
          <w:tcPr>
            <w:tcW w:w="2694" w:type="dxa"/>
            <w:tcBorders>
              <w:top w:val="single" w:sz="4" w:space="0" w:color="auto"/>
              <w:left w:val="single" w:sz="4" w:space="0" w:color="auto"/>
              <w:bottom w:val="single" w:sz="4" w:space="0" w:color="auto"/>
            </w:tcBorders>
          </w:tcPr>
          <w:p w14:paraId="7C318D5D" w14:textId="77777777"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409294A" w14:textId="0EA4BF81" w:rsidR="000227E8" w:rsidRPr="004A220A" w:rsidRDefault="004A2B64" w:rsidP="00DB7145">
            <w:pPr>
              <w:pStyle w:val="CRCoverPage"/>
              <w:spacing w:after="0"/>
              <w:ind w:left="100"/>
              <w:rPr>
                <w:noProof/>
              </w:rPr>
            </w:pPr>
            <w:r>
              <w:rPr>
                <w:noProof/>
              </w:rPr>
              <w:t>Was C6-230042</w:t>
            </w:r>
          </w:p>
        </w:tc>
      </w:tr>
    </w:tbl>
    <w:p w14:paraId="1F3C3DEE" w14:textId="77777777"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14:paraId="65209639" w14:textId="504926A9" w:rsidR="000519A9" w:rsidRDefault="004230C7" w:rsidP="004230C7">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07A058A7" w14:textId="77777777" w:rsidR="001142D3" w:rsidRPr="00F83E02" w:rsidRDefault="001142D3" w:rsidP="001142D3">
      <w:pPr>
        <w:pStyle w:val="H6"/>
      </w:pPr>
      <w:r w:rsidRPr="00F83E02">
        <w:t>27.22.14.2.4.2</w:t>
      </w:r>
      <w:r w:rsidRPr="00F83E02">
        <w:tab/>
        <w:t>Procedure</w:t>
      </w:r>
    </w:p>
    <w:p w14:paraId="58AB2449" w14:textId="77777777" w:rsidR="002B7BB6" w:rsidRPr="00F83E02" w:rsidRDefault="002B7BB6" w:rsidP="002B7BB6">
      <w:pPr>
        <w:keepNext/>
        <w:keepLines/>
        <w:spacing w:before="60"/>
        <w:jc w:val="center"/>
        <w:rPr>
          <w:rFonts w:ascii="Arial" w:hAnsi="Arial"/>
          <w:b/>
        </w:rPr>
      </w:pPr>
      <w:r w:rsidRPr="00F83E02">
        <w:rPr>
          <w:rFonts w:ascii="Arial" w:hAnsi="Arial"/>
          <w:b/>
        </w:rPr>
        <w:t>Expected Sequence 2.3: (Steering of Roaming via DL NAS TRANSPORT message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7BB6" w:rsidRPr="00F83E02" w14:paraId="095941C2" w14:textId="77777777" w:rsidTr="000F4813">
        <w:trPr>
          <w:jc w:val="center"/>
        </w:trPr>
        <w:tc>
          <w:tcPr>
            <w:tcW w:w="737" w:type="dxa"/>
            <w:tcBorders>
              <w:top w:val="single" w:sz="4" w:space="0" w:color="auto"/>
              <w:left w:val="single" w:sz="6" w:space="0" w:color="auto"/>
              <w:bottom w:val="single" w:sz="4" w:space="0" w:color="auto"/>
              <w:right w:val="single" w:sz="6" w:space="0" w:color="auto"/>
            </w:tcBorders>
            <w:hideMark/>
          </w:tcPr>
          <w:p w14:paraId="389BE541" w14:textId="77777777" w:rsidR="002B7BB6" w:rsidRPr="00F83E02" w:rsidRDefault="002B7BB6" w:rsidP="000F4813">
            <w:pPr>
              <w:spacing w:after="0"/>
              <w:jc w:val="center"/>
              <w:rPr>
                <w:rFonts w:ascii="Arial" w:hAnsi="Arial"/>
                <w:b/>
                <w:sz w:val="18"/>
              </w:rPr>
            </w:pPr>
            <w:bookmarkStart w:id="3" w:name="MCCQCTEMPBM_00000292"/>
            <w:r w:rsidRPr="00F83E02">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FB6B532" w14:textId="77777777" w:rsidR="002B7BB6" w:rsidRPr="00F83E02" w:rsidRDefault="002B7BB6" w:rsidP="000F4813">
            <w:pPr>
              <w:spacing w:after="0"/>
              <w:jc w:val="center"/>
              <w:rPr>
                <w:rFonts w:ascii="Arial" w:hAnsi="Arial"/>
                <w:b/>
                <w:sz w:val="18"/>
              </w:rPr>
            </w:pPr>
            <w:r w:rsidRPr="00F83E02">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F521D0D" w14:textId="77777777" w:rsidR="002B7BB6" w:rsidRPr="00F83E02" w:rsidRDefault="002B7BB6" w:rsidP="000F4813">
            <w:pPr>
              <w:spacing w:after="0"/>
              <w:jc w:val="center"/>
              <w:rPr>
                <w:rFonts w:ascii="Arial" w:hAnsi="Arial"/>
                <w:b/>
                <w:sz w:val="18"/>
              </w:rPr>
            </w:pPr>
            <w:r w:rsidRPr="00F83E02">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C31460C" w14:textId="77777777" w:rsidR="002B7BB6" w:rsidRPr="00F83E02" w:rsidRDefault="002B7BB6" w:rsidP="000F4813">
            <w:pPr>
              <w:spacing w:after="0"/>
              <w:jc w:val="center"/>
              <w:rPr>
                <w:rFonts w:ascii="Arial" w:hAnsi="Arial"/>
                <w:b/>
                <w:sz w:val="18"/>
              </w:rPr>
            </w:pPr>
            <w:r w:rsidRPr="00F83E02">
              <w:rPr>
                <w:rFonts w:ascii="Arial" w:hAnsi="Arial"/>
                <w:b/>
                <w:sz w:val="18"/>
              </w:rPr>
              <w:t>Comments</w:t>
            </w:r>
          </w:p>
        </w:tc>
      </w:tr>
      <w:tr w:rsidR="002B7BB6" w:rsidRPr="00F83E02" w14:paraId="16D2DAB5"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403C6BA5" w14:textId="77777777" w:rsidR="002B7BB6" w:rsidRPr="00F83E02" w:rsidRDefault="002B7BB6" w:rsidP="000F4813">
            <w:pPr>
              <w:spacing w:after="0"/>
              <w:jc w:val="center"/>
              <w:rPr>
                <w:rFonts w:ascii="Arial" w:hAnsi="Arial"/>
                <w:sz w:val="18"/>
              </w:rPr>
            </w:pPr>
            <w:r w:rsidRPr="00F83E02">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68FA6D4F" w14:textId="77777777" w:rsidR="002B7BB6" w:rsidRPr="00F83E02" w:rsidRDefault="002B7BB6" w:rsidP="000F4813">
            <w:pPr>
              <w:spacing w:after="0"/>
              <w:jc w:val="center"/>
              <w:rPr>
                <w:rFonts w:ascii="Arial" w:hAnsi="Arial"/>
                <w:sz w:val="18"/>
              </w:rPr>
            </w:pPr>
            <w:r w:rsidRPr="00F83E02">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A405DC4" w14:textId="77777777" w:rsidR="002B7BB6" w:rsidRPr="00F83E02" w:rsidRDefault="002B7BB6" w:rsidP="000F4813">
            <w:pPr>
              <w:spacing w:after="0"/>
              <w:rPr>
                <w:rFonts w:ascii="Arial" w:hAnsi="Arial"/>
                <w:sz w:val="18"/>
              </w:rPr>
            </w:pPr>
            <w:r w:rsidRPr="00F83E02">
              <w:rPr>
                <w:rFonts w:ascii="Arial" w:hAnsi="Arial"/>
                <w:sz w:val="18"/>
              </w:rPr>
              <w:t>NG-RAN Cell 1 and NG</w:t>
            </w:r>
            <w:r w:rsidRPr="00F83E02">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425A21E3" w14:textId="77777777" w:rsidR="002B7BB6" w:rsidRPr="00F83E02" w:rsidRDefault="002B7BB6" w:rsidP="000F4813">
            <w:pPr>
              <w:spacing w:after="0"/>
              <w:rPr>
                <w:rFonts w:ascii="Arial" w:hAnsi="Arial"/>
                <w:sz w:val="18"/>
              </w:rPr>
            </w:pPr>
          </w:p>
        </w:tc>
      </w:tr>
      <w:tr w:rsidR="002B7BB6" w:rsidRPr="00F83E02" w14:paraId="71702CF6"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321D120B" w14:textId="77777777" w:rsidR="002B7BB6" w:rsidRPr="00F83E02" w:rsidRDefault="002B7BB6" w:rsidP="000F4813">
            <w:pPr>
              <w:spacing w:after="0"/>
              <w:jc w:val="center"/>
              <w:rPr>
                <w:rFonts w:ascii="Arial" w:hAnsi="Arial"/>
                <w:sz w:val="18"/>
              </w:rPr>
            </w:pPr>
            <w:r w:rsidRPr="00F83E02">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04A03FE" w14:textId="77777777" w:rsidR="002B7BB6" w:rsidRPr="00F83E02" w:rsidRDefault="002B7BB6" w:rsidP="000F4813">
            <w:pPr>
              <w:spacing w:after="0"/>
              <w:jc w:val="center"/>
              <w:rPr>
                <w:rFonts w:ascii="Arial" w:hAnsi="Arial"/>
                <w:sz w:val="18"/>
              </w:rPr>
            </w:pPr>
            <w:r w:rsidRPr="00F83E02">
              <w:rPr>
                <w:rFonts w:ascii="Arial" w:hAnsi="Arial"/>
                <w:sz w:val="18"/>
              </w:rPr>
              <w:t xml:space="preserve">USER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287F280" w14:textId="77777777" w:rsidR="002B7BB6" w:rsidRPr="00F83E02" w:rsidRDefault="002B7BB6" w:rsidP="000F4813">
            <w:pPr>
              <w:spacing w:after="0"/>
              <w:rPr>
                <w:rFonts w:ascii="Arial" w:hAnsi="Arial"/>
                <w:sz w:val="18"/>
              </w:rPr>
            </w:pPr>
            <w:r w:rsidRPr="00F83E02">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46F006D" w14:textId="77777777" w:rsidR="002B7BB6" w:rsidRPr="00F83E02" w:rsidRDefault="002B7BB6" w:rsidP="000F4813">
            <w:pPr>
              <w:spacing w:after="0"/>
              <w:rPr>
                <w:rFonts w:ascii="Arial" w:hAnsi="Arial"/>
                <w:sz w:val="18"/>
              </w:rPr>
            </w:pPr>
            <w:r w:rsidRPr="00F83E02">
              <w:rPr>
                <w:rFonts w:ascii="Arial" w:hAnsi="Arial"/>
                <w:sz w:val="18"/>
              </w:rPr>
              <w:t>ME will perform Profile Download and USIM initialisation</w:t>
            </w:r>
          </w:p>
        </w:tc>
      </w:tr>
      <w:tr w:rsidR="002B7BB6" w:rsidRPr="00F83E02" w14:paraId="0F9239E0"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7779D1A0" w14:textId="77777777" w:rsidR="002B7BB6" w:rsidRPr="00F83E02" w:rsidRDefault="002B7BB6" w:rsidP="000F4813">
            <w:pPr>
              <w:spacing w:after="0"/>
              <w:jc w:val="center"/>
              <w:rPr>
                <w:rFonts w:ascii="Arial" w:hAnsi="Arial"/>
                <w:sz w:val="18"/>
              </w:rPr>
            </w:pPr>
            <w:r w:rsidRPr="00F83E02">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176BD57F"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EEA320B" w14:textId="77777777" w:rsidR="002B7BB6" w:rsidRPr="00F83E02" w:rsidRDefault="002B7BB6" w:rsidP="000F4813">
            <w:pPr>
              <w:spacing w:after="0"/>
              <w:rPr>
                <w:rFonts w:ascii="Arial" w:hAnsi="Arial"/>
                <w:sz w:val="18"/>
              </w:rPr>
            </w:pPr>
            <w:r w:rsidRPr="00F83E02">
              <w:rPr>
                <w:rFonts w:ascii="Arial" w:hAnsi="Arial" w:cs="Arial"/>
                <w:sz w:val="18"/>
                <w:szCs w:val="18"/>
                <w:lang w:eastAsia="fr-FR"/>
              </w:rPr>
              <w:t>PROACTIVE COMMAND PENDING: SET UP EVENT LIST 2.3.1</w:t>
            </w:r>
          </w:p>
        </w:tc>
        <w:tc>
          <w:tcPr>
            <w:tcW w:w="3776" w:type="dxa"/>
            <w:vMerge w:val="restart"/>
            <w:tcBorders>
              <w:top w:val="single" w:sz="4" w:space="0" w:color="auto"/>
              <w:left w:val="single" w:sz="4" w:space="0" w:color="auto"/>
              <w:right w:val="single" w:sz="4" w:space="0" w:color="auto"/>
            </w:tcBorders>
          </w:tcPr>
          <w:p w14:paraId="198E9FB9" w14:textId="77777777" w:rsidR="002B7BB6" w:rsidRPr="00F83E02" w:rsidRDefault="002B7BB6" w:rsidP="000F4813">
            <w:pPr>
              <w:widowControl w:val="0"/>
              <w:spacing w:after="0"/>
              <w:rPr>
                <w:rFonts w:ascii="Arial" w:hAnsi="Arial"/>
                <w:sz w:val="18"/>
              </w:rPr>
            </w:pPr>
            <w:r w:rsidRPr="00F83E02">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2B7BB6" w:rsidRPr="00F83E02" w14:paraId="5F42932E"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77C30CA8" w14:textId="77777777" w:rsidR="002B7BB6" w:rsidRPr="00F83E02" w:rsidRDefault="002B7BB6" w:rsidP="000F4813">
            <w:pPr>
              <w:spacing w:after="0"/>
              <w:jc w:val="center"/>
              <w:rPr>
                <w:rFonts w:ascii="Arial" w:hAnsi="Arial"/>
                <w:sz w:val="18"/>
              </w:rPr>
            </w:pPr>
            <w:r w:rsidRPr="00F83E02">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0C97169"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B107DAC" w14:textId="77777777" w:rsidR="002B7BB6" w:rsidRPr="00F83E02" w:rsidRDefault="002B7BB6" w:rsidP="000F4813">
            <w:pPr>
              <w:spacing w:after="0"/>
              <w:rPr>
                <w:rFonts w:ascii="Arial" w:hAnsi="Arial" w:cs="Arial"/>
                <w:sz w:val="18"/>
                <w:szCs w:val="18"/>
                <w:lang w:eastAsia="fr-FR"/>
              </w:rPr>
            </w:pPr>
            <w:r w:rsidRPr="00F83E02">
              <w:rPr>
                <w:rFonts w:ascii="Arial" w:hAnsi="Arial" w:cs="Arial"/>
                <w:sz w:val="18"/>
                <w:szCs w:val="18"/>
                <w:lang w:eastAsia="fr-FR"/>
              </w:rPr>
              <w:t>FETCH</w:t>
            </w:r>
          </w:p>
        </w:tc>
        <w:tc>
          <w:tcPr>
            <w:tcW w:w="3776" w:type="dxa"/>
            <w:vMerge/>
            <w:tcBorders>
              <w:left w:val="single" w:sz="4" w:space="0" w:color="auto"/>
              <w:right w:val="single" w:sz="4" w:space="0" w:color="auto"/>
            </w:tcBorders>
          </w:tcPr>
          <w:p w14:paraId="62B1EF9F" w14:textId="77777777" w:rsidR="002B7BB6" w:rsidRPr="00F83E02" w:rsidRDefault="002B7BB6" w:rsidP="000F4813">
            <w:pPr>
              <w:spacing w:after="0"/>
              <w:rPr>
                <w:rFonts w:ascii="Arial" w:hAnsi="Arial"/>
                <w:sz w:val="18"/>
              </w:rPr>
            </w:pPr>
          </w:p>
        </w:tc>
      </w:tr>
      <w:tr w:rsidR="002B7BB6" w:rsidRPr="00F83E02" w14:paraId="0A1B0361"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815458C" w14:textId="77777777" w:rsidR="002B7BB6" w:rsidRPr="00F83E02" w:rsidRDefault="002B7BB6" w:rsidP="000F4813">
            <w:pPr>
              <w:spacing w:after="0"/>
              <w:jc w:val="center"/>
              <w:rPr>
                <w:rFonts w:ascii="Arial" w:hAnsi="Arial"/>
                <w:sz w:val="18"/>
              </w:rPr>
            </w:pPr>
            <w:r w:rsidRPr="00F83E02">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319CCAD"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CDC0E6" w14:textId="77777777" w:rsidR="002B7BB6" w:rsidRPr="00F83E02" w:rsidRDefault="002B7BB6" w:rsidP="000F4813">
            <w:pPr>
              <w:spacing w:after="0"/>
              <w:rPr>
                <w:rFonts w:ascii="Arial" w:hAnsi="Arial"/>
                <w:sz w:val="18"/>
              </w:rPr>
            </w:pPr>
            <w:r w:rsidRPr="00F83E02">
              <w:rPr>
                <w:rFonts w:ascii="Arial" w:hAnsi="Arial"/>
                <w:sz w:val="18"/>
              </w:rPr>
              <w:t>PROACTIVE COMMAND; SET UP EVENT LIST 2.3.1</w:t>
            </w:r>
          </w:p>
        </w:tc>
        <w:tc>
          <w:tcPr>
            <w:tcW w:w="3776" w:type="dxa"/>
            <w:vMerge/>
            <w:tcBorders>
              <w:left w:val="single" w:sz="4" w:space="0" w:color="auto"/>
              <w:right w:val="single" w:sz="4" w:space="0" w:color="auto"/>
            </w:tcBorders>
            <w:hideMark/>
          </w:tcPr>
          <w:p w14:paraId="636DE5F0" w14:textId="77777777" w:rsidR="002B7BB6" w:rsidRPr="00F83E02" w:rsidRDefault="002B7BB6" w:rsidP="000F4813">
            <w:pPr>
              <w:spacing w:after="0"/>
              <w:rPr>
                <w:rFonts w:ascii="Arial" w:hAnsi="Arial"/>
                <w:sz w:val="18"/>
              </w:rPr>
            </w:pPr>
          </w:p>
        </w:tc>
      </w:tr>
      <w:tr w:rsidR="002B7BB6" w:rsidRPr="00F83E02" w14:paraId="4CCCADCD"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495D55E3" w14:textId="77777777" w:rsidR="002B7BB6" w:rsidRPr="00F83E02" w:rsidRDefault="002B7BB6" w:rsidP="000F4813">
            <w:pPr>
              <w:spacing w:after="0"/>
              <w:jc w:val="center"/>
              <w:rPr>
                <w:rFonts w:ascii="Arial" w:hAnsi="Arial"/>
                <w:sz w:val="18"/>
              </w:rPr>
            </w:pPr>
            <w:r w:rsidRPr="00F83E02">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1CB4C168"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D6C6163" w14:textId="77777777" w:rsidR="002B7BB6" w:rsidRPr="00F83E02" w:rsidRDefault="002B7BB6" w:rsidP="000F4813">
            <w:pPr>
              <w:spacing w:after="0"/>
              <w:rPr>
                <w:rFonts w:ascii="Arial" w:hAnsi="Arial"/>
                <w:sz w:val="18"/>
              </w:rPr>
            </w:pPr>
            <w:r w:rsidRPr="00F83E02">
              <w:rPr>
                <w:rFonts w:ascii="Arial" w:hAnsi="Arial"/>
                <w:sz w:val="18"/>
              </w:rPr>
              <w:t>TERMINAL RESPONSE; SET UP EVENT LIST 2.3.1</w:t>
            </w:r>
          </w:p>
        </w:tc>
        <w:tc>
          <w:tcPr>
            <w:tcW w:w="3776" w:type="dxa"/>
            <w:vMerge/>
            <w:tcBorders>
              <w:left w:val="single" w:sz="4" w:space="0" w:color="auto"/>
              <w:bottom w:val="single" w:sz="4" w:space="0" w:color="auto"/>
              <w:right w:val="single" w:sz="4" w:space="0" w:color="auto"/>
            </w:tcBorders>
          </w:tcPr>
          <w:p w14:paraId="21E0EC0F" w14:textId="77777777" w:rsidR="002B7BB6" w:rsidRPr="00F83E02" w:rsidRDefault="002B7BB6" w:rsidP="000F4813">
            <w:pPr>
              <w:spacing w:after="0"/>
              <w:rPr>
                <w:rFonts w:ascii="Arial" w:hAnsi="Arial"/>
                <w:sz w:val="18"/>
              </w:rPr>
            </w:pPr>
          </w:p>
        </w:tc>
      </w:tr>
      <w:tr w:rsidR="002B7BB6" w:rsidRPr="00F83E02" w14:paraId="1B6AE6B1"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63346DB5" w14:textId="77777777" w:rsidR="002B7BB6" w:rsidRPr="00F83E02" w:rsidRDefault="002B7BB6" w:rsidP="000F4813">
            <w:pPr>
              <w:spacing w:after="0"/>
              <w:jc w:val="center"/>
              <w:rPr>
                <w:rFonts w:ascii="Arial" w:hAnsi="Arial"/>
                <w:sz w:val="18"/>
              </w:rPr>
            </w:pPr>
            <w:r w:rsidRPr="00F83E02">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D61A998"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B41B30" w14:textId="77777777" w:rsidR="002B7BB6" w:rsidRPr="00F83E02" w:rsidRDefault="002B7BB6" w:rsidP="000F4813">
            <w:pPr>
              <w:spacing w:after="0"/>
              <w:rPr>
                <w:rFonts w:ascii="Arial" w:hAnsi="Arial"/>
                <w:sz w:val="18"/>
              </w:rPr>
            </w:pPr>
            <w:r w:rsidRPr="00F83E02">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683DABA" w14:textId="77777777" w:rsidR="002B7BB6" w:rsidRPr="00F83E02" w:rsidRDefault="002B7BB6" w:rsidP="000F4813">
            <w:pPr>
              <w:spacing w:after="0"/>
              <w:rPr>
                <w:rFonts w:ascii="Arial" w:hAnsi="Arial"/>
                <w:sz w:val="18"/>
              </w:rPr>
            </w:pPr>
          </w:p>
        </w:tc>
      </w:tr>
      <w:tr w:rsidR="002B7BB6" w:rsidRPr="00F83E02" w14:paraId="79F95DE2"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6F20D4F6" w14:textId="77777777" w:rsidR="002B7BB6" w:rsidRPr="00F83E02" w:rsidRDefault="002B7BB6" w:rsidP="000F4813">
            <w:pPr>
              <w:spacing w:after="0"/>
              <w:jc w:val="center"/>
              <w:rPr>
                <w:rFonts w:ascii="Arial" w:hAnsi="Arial"/>
                <w:sz w:val="18"/>
              </w:rPr>
            </w:pPr>
            <w:r w:rsidRPr="00F83E02">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5996D834" w14:textId="77777777" w:rsidR="002B7BB6" w:rsidRPr="00F83E02" w:rsidRDefault="002B7BB6" w:rsidP="000F4813">
            <w:pPr>
              <w:spacing w:after="0"/>
              <w:jc w:val="center"/>
              <w:rPr>
                <w:rFonts w:ascii="Arial" w:hAnsi="Arial"/>
                <w:sz w:val="18"/>
              </w:rPr>
            </w:pPr>
            <w:r w:rsidRPr="00F83E02">
              <w:rPr>
                <w:rFonts w:ascii="Arial" w:hAnsi="Arial" w:cs="Arial"/>
                <w:sz w:val="18"/>
                <w:szCs w:val="18"/>
                <w:lang w:eastAsia="fr-FR"/>
              </w:rPr>
              <w:t xml:space="preserve">ME </w:t>
            </w:r>
            <w:r w:rsidRPr="00F83E02">
              <w:rPr>
                <w:rFonts w:ascii="Symbol" w:hAnsi="Symbol" w:cs="Symbol"/>
                <w:sz w:val="18"/>
                <w:szCs w:val="18"/>
                <w:lang w:eastAsia="fr-FR"/>
              </w:rPr>
              <w:t></w:t>
            </w:r>
            <w:r w:rsidRPr="00F83E02">
              <w:rPr>
                <w:rFonts w:ascii="Symbol" w:hAnsi="Symbol" w:cs="Symbol"/>
                <w:sz w:val="18"/>
                <w:szCs w:val="18"/>
                <w:lang w:eastAsia="fr-FR"/>
              </w:rPr>
              <w:t></w:t>
            </w:r>
            <w:r w:rsidRPr="00F83E02">
              <w:rPr>
                <w:rFonts w:ascii="Symbol" w:hAnsi="Symbol" w:cs="Symbol"/>
                <w:sz w:val="18"/>
                <w:szCs w:val="18"/>
                <w:lang w:eastAsia="fr-FR"/>
              </w:rPr>
              <w:t></w:t>
            </w:r>
            <w:r w:rsidRPr="00F83E02">
              <w:rPr>
                <w:rFonts w:ascii="Arial" w:hAnsi="Arial" w:cs="Arial"/>
                <w:sz w:val="18"/>
                <w:szCs w:val="18"/>
                <w:lang w:eastAsia="fr-FR"/>
              </w:rPr>
              <w:t>UICC</w:t>
            </w:r>
          </w:p>
        </w:tc>
        <w:tc>
          <w:tcPr>
            <w:tcW w:w="2892" w:type="dxa"/>
            <w:tcBorders>
              <w:top w:val="single" w:sz="4" w:space="0" w:color="auto"/>
              <w:left w:val="single" w:sz="4" w:space="0" w:color="auto"/>
              <w:bottom w:val="single" w:sz="4" w:space="0" w:color="auto"/>
              <w:right w:val="single" w:sz="4" w:space="0" w:color="auto"/>
            </w:tcBorders>
          </w:tcPr>
          <w:p w14:paraId="0AF12008" w14:textId="77777777" w:rsidR="002B7BB6" w:rsidRPr="00F83E02" w:rsidRDefault="002B7BB6" w:rsidP="000F4813">
            <w:pPr>
              <w:spacing w:after="0"/>
              <w:rPr>
                <w:rFonts w:ascii="Arial" w:hAnsi="Arial" w:cs="Arial"/>
                <w:sz w:val="18"/>
                <w:szCs w:val="18"/>
                <w:lang w:eastAsia="fr-FR"/>
              </w:rPr>
            </w:pPr>
            <w:r w:rsidRPr="00F83E02">
              <w:rPr>
                <w:rFonts w:ascii="Arial" w:hAnsi="Arial" w:cs="Arial"/>
                <w:sz w:val="18"/>
                <w:szCs w:val="18"/>
                <w:lang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5F667DEA" w14:textId="77777777" w:rsidR="002B7BB6" w:rsidRPr="00F83E02" w:rsidRDefault="002B7BB6" w:rsidP="000F4813">
            <w:pPr>
              <w:spacing w:after="0"/>
              <w:rPr>
                <w:rFonts w:ascii="Arial" w:hAnsi="Arial"/>
                <w:sz w:val="18"/>
              </w:rPr>
            </w:pPr>
          </w:p>
        </w:tc>
      </w:tr>
      <w:tr w:rsidR="002B7BB6" w:rsidRPr="00F83E02" w14:paraId="4A996045"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6E93AC2C" w14:textId="77777777" w:rsidR="002B7BB6" w:rsidRPr="00F83E02" w:rsidRDefault="002B7BB6" w:rsidP="000F4813">
            <w:pPr>
              <w:spacing w:after="0"/>
              <w:jc w:val="center"/>
              <w:rPr>
                <w:rFonts w:ascii="Arial" w:hAnsi="Arial"/>
                <w:sz w:val="18"/>
              </w:rPr>
            </w:pPr>
            <w:bookmarkStart w:id="4" w:name="MCCQCTEMPBM_00000359" w:colFirst="3" w:colLast="3"/>
            <w:r w:rsidRPr="00F83E02">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241049A" w14:textId="77777777" w:rsidR="002B7BB6" w:rsidRPr="00F83E02" w:rsidRDefault="002B7BB6" w:rsidP="000F4813">
            <w:pPr>
              <w:spacing w:after="0"/>
              <w:jc w:val="center"/>
              <w:rPr>
                <w:rFonts w:ascii="Arial" w:hAnsi="Arial"/>
                <w:sz w:val="18"/>
              </w:rPr>
            </w:pPr>
            <w:r w:rsidRPr="00F83E02">
              <w:rPr>
                <w:rFonts w:ascii="Arial" w:hAnsi="Arial"/>
                <w:sz w:val="18"/>
              </w:rPr>
              <w:t xml:space="preserve">NG-SS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5A6217" w14:textId="77777777" w:rsidR="002B7BB6" w:rsidRPr="00F83E02" w:rsidRDefault="002B7BB6" w:rsidP="000F4813">
            <w:pPr>
              <w:spacing w:after="0"/>
              <w:rPr>
                <w:rFonts w:ascii="Arial" w:hAnsi="Arial"/>
                <w:sz w:val="18"/>
              </w:rPr>
            </w:pPr>
            <w:r w:rsidRPr="00F83E02">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3D71AD2D" w14:textId="77777777" w:rsidR="002B7BB6" w:rsidRPr="00F83E02" w:rsidRDefault="002B7BB6" w:rsidP="000F4813">
            <w:pPr>
              <w:spacing w:after="0"/>
              <w:rPr>
                <w:rFonts w:ascii="Arial" w:hAnsi="Arial"/>
                <w:sz w:val="18"/>
              </w:rPr>
            </w:pPr>
            <w:r w:rsidRPr="00F83E02">
              <w:rPr>
                <w:rFonts w:ascii="Arial" w:hAnsi="Arial"/>
                <w:sz w:val="18"/>
              </w:rPr>
              <w:t>SOR header with:</w:t>
            </w:r>
          </w:p>
          <w:p w14:paraId="4D0D6041" w14:textId="77777777" w:rsidR="002B7BB6" w:rsidRPr="00F83E02" w:rsidRDefault="002B7BB6" w:rsidP="002B7BB6">
            <w:pPr>
              <w:numPr>
                <w:ilvl w:val="0"/>
                <w:numId w:val="13"/>
              </w:numPr>
              <w:overflowPunct w:val="0"/>
              <w:autoSpaceDE w:val="0"/>
              <w:autoSpaceDN w:val="0"/>
              <w:adjustRightInd w:val="0"/>
              <w:spacing w:after="0"/>
              <w:ind w:left="349" w:hanging="283"/>
              <w:textAlignment w:val="baseline"/>
              <w:rPr>
                <w:rFonts w:ascii="Arial" w:hAnsi="Arial"/>
                <w:sz w:val="18"/>
              </w:rPr>
            </w:pPr>
            <w:r w:rsidRPr="00F83E02">
              <w:rPr>
                <w:rFonts w:ascii="Arial" w:hAnsi="Arial"/>
                <w:sz w:val="18"/>
              </w:rPr>
              <w:t>ACK set to "acknowledgement requested"</w:t>
            </w:r>
          </w:p>
          <w:p w14:paraId="15326D57" w14:textId="77777777" w:rsidR="002B7BB6" w:rsidRPr="00F83E02" w:rsidRDefault="002B7BB6" w:rsidP="002B7BB6">
            <w:pPr>
              <w:numPr>
                <w:ilvl w:val="0"/>
                <w:numId w:val="13"/>
              </w:numPr>
              <w:overflowPunct w:val="0"/>
              <w:autoSpaceDE w:val="0"/>
              <w:autoSpaceDN w:val="0"/>
              <w:adjustRightInd w:val="0"/>
              <w:spacing w:after="0"/>
              <w:ind w:left="349" w:hanging="283"/>
              <w:textAlignment w:val="baseline"/>
              <w:rPr>
                <w:rFonts w:ascii="Arial" w:hAnsi="Arial"/>
                <w:sz w:val="18"/>
              </w:rPr>
            </w:pPr>
            <w:r w:rsidRPr="00F83E02">
              <w:rPr>
                <w:rFonts w:ascii="Arial" w:hAnsi="Arial"/>
                <w:sz w:val="18"/>
              </w:rPr>
              <w:t>List Type set to "secured packet"</w:t>
            </w:r>
          </w:p>
        </w:tc>
      </w:tr>
      <w:bookmarkEnd w:id="4"/>
      <w:tr w:rsidR="002B7BB6" w:rsidRPr="00F83E02" w14:paraId="4468079D"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790F23B6" w14:textId="77777777" w:rsidR="002B7BB6" w:rsidRPr="00F83E02" w:rsidRDefault="002B7BB6" w:rsidP="000F4813">
            <w:pPr>
              <w:spacing w:after="0"/>
              <w:jc w:val="center"/>
              <w:rPr>
                <w:rFonts w:ascii="Arial" w:hAnsi="Arial"/>
                <w:sz w:val="18"/>
              </w:rPr>
            </w:pPr>
            <w:r w:rsidRPr="00F83E02">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4D9E57E" w14:textId="77777777" w:rsidR="002B7BB6" w:rsidRPr="00F83E02" w:rsidRDefault="002B7BB6" w:rsidP="000F4813">
            <w:pPr>
              <w:tabs>
                <w:tab w:val="center" w:pos="574"/>
              </w:tabs>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45EDA9" w14:textId="77777777" w:rsidR="002B7BB6" w:rsidRPr="00F83E02" w:rsidRDefault="002B7BB6" w:rsidP="000F4813">
            <w:pPr>
              <w:spacing w:after="0"/>
              <w:rPr>
                <w:rFonts w:ascii="Arial" w:hAnsi="Arial"/>
                <w:sz w:val="18"/>
              </w:rPr>
            </w:pPr>
            <w:r w:rsidRPr="00F83E02">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03BB52E7" w14:textId="77777777" w:rsidR="002B7BB6" w:rsidRPr="00F83E02" w:rsidRDefault="002B7BB6" w:rsidP="000F4813">
            <w:pPr>
              <w:spacing w:after="0"/>
              <w:rPr>
                <w:rFonts w:ascii="Arial" w:hAnsi="Arial"/>
                <w:sz w:val="18"/>
              </w:rPr>
            </w:pPr>
            <w:r w:rsidRPr="00F83E02">
              <w:rPr>
                <w:rFonts w:ascii="Arial" w:hAnsi="Arial"/>
                <w:sz w:val="18"/>
              </w:rPr>
              <w:t>the ME shall pass the message transparently to the UICC using the ENVELOPE (SMS-PP DOWNLOAD) command as specified in TS 31.111 [15] clause 7.1.1.1a</w:t>
            </w:r>
          </w:p>
        </w:tc>
      </w:tr>
      <w:tr w:rsidR="002B7BB6" w:rsidRPr="00F83E02" w14:paraId="400C7E49" w14:textId="77777777" w:rsidTr="000F4813">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5F8E581" w14:textId="77777777" w:rsidR="002B7BB6" w:rsidRPr="00F83E02" w:rsidRDefault="002B7BB6" w:rsidP="000F4813">
            <w:pPr>
              <w:spacing w:after="0"/>
              <w:jc w:val="center"/>
              <w:rPr>
                <w:rFonts w:ascii="Arial" w:hAnsi="Arial"/>
                <w:sz w:val="18"/>
              </w:rPr>
            </w:pPr>
            <w:r w:rsidRPr="00F83E02">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8896D0B"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28F70A" w14:textId="77777777" w:rsidR="002B7BB6" w:rsidRPr="00F83E02" w:rsidRDefault="002B7BB6" w:rsidP="000F4813">
            <w:pPr>
              <w:spacing w:after="0"/>
              <w:rPr>
                <w:rFonts w:ascii="Arial" w:hAnsi="Arial"/>
                <w:sz w:val="18"/>
              </w:rPr>
            </w:pPr>
            <w:r w:rsidRPr="00F83E02">
              <w:rPr>
                <w:rFonts w:ascii="Arial" w:hAnsi="Arial"/>
                <w:sz w:val="18"/>
              </w:rPr>
              <w:t xml:space="preserve">SW1/SW2 </w:t>
            </w:r>
            <w:r w:rsidRPr="00F83E02">
              <w:rPr>
                <w:rFonts w:ascii="Arial" w:hAnsi="Arial" w:cs="Arial"/>
                <w:sz w:val="18"/>
                <w:szCs w:val="18"/>
                <w:lang w:eastAsia="fr-FR"/>
              </w:rPr>
              <w:t>'</w:t>
            </w:r>
            <w:r w:rsidRPr="00F83E02">
              <w:rPr>
                <w:rFonts w:ascii="Arial" w:hAnsi="Arial"/>
                <w:sz w:val="18"/>
              </w:rPr>
              <w:t>91 XX</w:t>
            </w:r>
            <w:r w:rsidRPr="00F83E02">
              <w:rPr>
                <w:rFonts w:ascii="Arial" w:hAnsi="Arial" w:cs="Arial"/>
                <w:sz w:val="18"/>
                <w:szCs w:val="18"/>
                <w:lang w:eastAsia="fr-FR"/>
              </w:rPr>
              <w:t>'</w:t>
            </w:r>
          </w:p>
        </w:tc>
        <w:tc>
          <w:tcPr>
            <w:tcW w:w="3776" w:type="dxa"/>
            <w:tcBorders>
              <w:top w:val="single" w:sz="4" w:space="0" w:color="auto"/>
              <w:left w:val="single" w:sz="4" w:space="0" w:color="auto"/>
              <w:bottom w:val="single" w:sz="4" w:space="0" w:color="auto"/>
              <w:right w:val="single" w:sz="4" w:space="0" w:color="auto"/>
            </w:tcBorders>
          </w:tcPr>
          <w:p w14:paraId="1D9A35BE" w14:textId="77777777" w:rsidR="002B7BB6" w:rsidRPr="00F83E02" w:rsidRDefault="002B7BB6" w:rsidP="000F4813">
            <w:pPr>
              <w:spacing w:after="0"/>
              <w:rPr>
                <w:rFonts w:ascii="Arial" w:hAnsi="Arial"/>
                <w:sz w:val="18"/>
              </w:rPr>
            </w:pPr>
          </w:p>
        </w:tc>
      </w:tr>
      <w:tr w:rsidR="002B7BB6" w:rsidRPr="00F83E02" w14:paraId="0FC1DFA0" w14:textId="77777777" w:rsidTr="000F4813">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3A557C34" w14:textId="77777777" w:rsidR="002B7BB6" w:rsidRPr="00F83E02" w:rsidRDefault="002B7BB6" w:rsidP="000F4813">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7C8AADE1" w14:textId="77777777" w:rsidR="002B7BB6" w:rsidRPr="00F83E02" w:rsidRDefault="002B7BB6" w:rsidP="000F4813">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6F3D8C84" w14:textId="77777777" w:rsidR="002B7BB6" w:rsidRPr="00F83E02" w:rsidRDefault="002B7BB6" w:rsidP="000F4813">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A73E2E" w14:textId="0190C1C8" w:rsidR="002B7BB6" w:rsidRDefault="002B7BB6" w:rsidP="000F4813">
            <w:pPr>
              <w:spacing w:after="0"/>
              <w:rPr>
                <w:ins w:id="5" w:author="Ajantha De Silva - QC" w:date="2023-02-04T22:20:00Z"/>
                <w:rFonts w:ascii="Arial" w:hAnsi="Arial" w:cs="Arial"/>
                <w:sz w:val="18"/>
                <w:szCs w:val="18"/>
              </w:rPr>
            </w:pPr>
            <w:r w:rsidRPr="00F83E02">
              <w:rPr>
                <w:rFonts w:ascii="Arial" w:hAnsi="Arial" w:cs="Arial"/>
                <w:sz w:val="18"/>
                <w:szCs w:val="18"/>
              </w:rPr>
              <w:t xml:space="preserve">Note: this step can be performed in parallel or </w:t>
            </w:r>
            <w:ins w:id="6" w:author="Ajantha De Silva - QC" w:date="2023-02-04T22:22:00Z">
              <w:r w:rsidR="00C11F58">
                <w:rPr>
                  <w:rFonts w:ascii="Arial" w:hAnsi="Arial" w:cs="Arial"/>
                  <w:sz w:val="18"/>
                  <w:szCs w:val="18"/>
                </w:rPr>
                <w:t xml:space="preserve">any point </w:t>
              </w:r>
            </w:ins>
            <w:r w:rsidRPr="00F83E02">
              <w:rPr>
                <w:rFonts w:ascii="Arial" w:hAnsi="Arial" w:cs="Arial"/>
                <w:sz w:val="18"/>
                <w:szCs w:val="18"/>
              </w:rPr>
              <w:t>after step 13</w:t>
            </w:r>
            <w:ins w:id="7" w:author="Ajantha De Silva - QC" w:date="2023-02-04T22:22:00Z">
              <w:r w:rsidR="00C11F58">
                <w:rPr>
                  <w:rFonts w:ascii="Arial" w:hAnsi="Arial" w:cs="Arial"/>
                  <w:sz w:val="18"/>
                  <w:szCs w:val="18"/>
                </w:rPr>
                <w:t xml:space="preserve"> and before step 18</w:t>
              </w:r>
            </w:ins>
            <w:r w:rsidRPr="00F83E02">
              <w:rPr>
                <w:rFonts w:ascii="Arial" w:hAnsi="Arial" w:cs="Arial"/>
                <w:sz w:val="18"/>
                <w:szCs w:val="18"/>
              </w:rPr>
              <w:t>.</w:t>
            </w:r>
          </w:p>
          <w:p w14:paraId="7F06E85F" w14:textId="77777777" w:rsidR="00C53242" w:rsidRDefault="00C53242" w:rsidP="000F4813">
            <w:pPr>
              <w:spacing w:after="0"/>
              <w:rPr>
                <w:ins w:id="8" w:author="Ajantha De Silva - QC" w:date="2023-02-04T22:20:00Z"/>
                <w:rFonts w:ascii="Arial" w:hAnsi="Arial" w:cs="Arial"/>
                <w:sz w:val="18"/>
                <w:szCs w:val="18"/>
              </w:rPr>
            </w:pPr>
          </w:p>
          <w:p w14:paraId="470D8B88" w14:textId="77777777" w:rsidR="00C53242" w:rsidRPr="00F83E02" w:rsidRDefault="00C53242" w:rsidP="00C53242">
            <w:pPr>
              <w:spacing w:after="0"/>
              <w:rPr>
                <w:ins w:id="9" w:author="Ajantha De Silva - QC" w:date="2023-02-04T22:20:00Z"/>
                <w:rFonts w:ascii="Arial" w:hAnsi="Arial"/>
                <w:sz w:val="18"/>
              </w:rPr>
            </w:pPr>
            <w:ins w:id="10" w:author="Ajantha De Silva - QC" w:date="2023-02-04T22:20:00Z">
              <w:r w:rsidRPr="00F83E02">
                <w:rPr>
                  <w:rFonts w:ascii="Arial" w:hAnsi="Arial"/>
                  <w:sz w:val="18"/>
                </w:rPr>
                <w:t>[SOR transparent container 2.3.1 with Acknowledgement.]</w:t>
              </w:r>
            </w:ins>
          </w:p>
          <w:p w14:paraId="2744A6DB" w14:textId="370968D1" w:rsidR="00C53242" w:rsidRPr="00F83E02" w:rsidRDefault="00C53242" w:rsidP="000F4813">
            <w:pPr>
              <w:spacing w:after="0"/>
              <w:rPr>
                <w:rFonts w:ascii="Arial" w:hAnsi="Arial" w:cs="Arial"/>
                <w:sz w:val="18"/>
                <w:szCs w:val="18"/>
              </w:rPr>
            </w:pPr>
          </w:p>
        </w:tc>
      </w:tr>
      <w:tr w:rsidR="002B7BB6" w:rsidRPr="00F83E02" w14:paraId="0700D89F"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BACBC38" w14:textId="77777777" w:rsidR="002B7BB6" w:rsidRPr="00F83E02" w:rsidRDefault="002B7BB6" w:rsidP="000F4813">
            <w:pPr>
              <w:spacing w:after="0"/>
              <w:jc w:val="center"/>
              <w:rPr>
                <w:rFonts w:ascii="Arial" w:hAnsi="Arial"/>
                <w:sz w:val="18"/>
              </w:rPr>
            </w:pPr>
            <w:r w:rsidRPr="00F83E02">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CBD6192"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85504D8" w14:textId="77777777" w:rsidR="002B7BB6" w:rsidRPr="00F83E02" w:rsidRDefault="002B7BB6" w:rsidP="000F4813">
            <w:pPr>
              <w:spacing w:after="0"/>
              <w:rPr>
                <w:rFonts w:ascii="Arial" w:hAnsi="Arial"/>
                <w:sz w:val="18"/>
              </w:rPr>
            </w:pPr>
            <w:r w:rsidRPr="00F83E02">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0A78E0A" w14:textId="77777777" w:rsidR="002B7BB6" w:rsidRPr="00F83E02" w:rsidRDefault="002B7BB6" w:rsidP="000F4813">
            <w:pPr>
              <w:spacing w:after="0"/>
              <w:rPr>
                <w:rFonts w:ascii="Arial" w:hAnsi="Arial"/>
                <w:sz w:val="18"/>
              </w:rPr>
            </w:pPr>
          </w:p>
        </w:tc>
      </w:tr>
      <w:tr w:rsidR="002B7BB6" w:rsidRPr="00F83E02" w14:paraId="447ECD8F"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46830E13" w14:textId="77777777" w:rsidR="002B7BB6" w:rsidRPr="00F83E02" w:rsidRDefault="002B7BB6" w:rsidP="000F4813">
            <w:pPr>
              <w:spacing w:after="0"/>
              <w:jc w:val="center"/>
              <w:rPr>
                <w:rFonts w:ascii="Arial" w:hAnsi="Arial"/>
                <w:sz w:val="18"/>
              </w:rPr>
            </w:pPr>
            <w:r w:rsidRPr="00F83E02">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2CBFBF3A"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317E31E" w14:textId="77777777" w:rsidR="002B7BB6" w:rsidRPr="00F83E02" w:rsidRDefault="002B7BB6" w:rsidP="000F4813">
            <w:pPr>
              <w:spacing w:after="0"/>
              <w:rPr>
                <w:rFonts w:ascii="Arial" w:hAnsi="Arial"/>
                <w:sz w:val="18"/>
              </w:rPr>
            </w:pPr>
            <w:r w:rsidRPr="00F83E02">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670E7F0" w14:textId="77777777" w:rsidR="002B7BB6" w:rsidRPr="00F83E02" w:rsidRDefault="002B7BB6" w:rsidP="000F4813">
            <w:pPr>
              <w:spacing w:after="0"/>
              <w:rPr>
                <w:rFonts w:ascii="Arial" w:hAnsi="Arial"/>
                <w:sz w:val="18"/>
              </w:rPr>
            </w:pPr>
          </w:p>
        </w:tc>
      </w:tr>
      <w:tr w:rsidR="002B7BB6" w:rsidRPr="00F83E02" w14:paraId="1A005399"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4FA0CBF4" w14:textId="77777777" w:rsidR="002B7BB6" w:rsidRPr="00F83E02" w:rsidRDefault="002B7BB6" w:rsidP="000F4813">
            <w:pPr>
              <w:spacing w:after="0"/>
              <w:jc w:val="center"/>
              <w:rPr>
                <w:rFonts w:ascii="Arial" w:hAnsi="Arial"/>
                <w:sz w:val="18"/>
              </w:rPr>
            </w:pPr>
            <w:r w:rsidRPr="00F83E02">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6BD23C8"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hint="eastAsia"/>
                <w:sz w:val="18"/>
              </w:rPr>
              <w:t>→</w:t>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12AF30" w14:textId="77777777" w:rsidR="002B7BB6" w:rsidRPr="00F83E02" w:rsidRDefault="002B7BB6" w:rsidP="000F4813">
            <w:pPr>
              <w:spacing w:after="0"/>
              <w:rPr>
                <w:rFonts w:ascii="Arial" w:hAnsi="Arial"/>
                <w:sz w:val="18"/>
              </w:rPr>
            </w:pPr>
            <w:r w:rsidRPr="00F83E02">
              <w:rPr>
                <w:rFonts w:ascii="Arial" w:hAnsi="Arial"/>
                <w:sz w:val="18"/>
              </w:rPr>
              <w:t>Update of EF</w:t>
            </w:r>
            <w:r w:rsidRPr="00F83E02">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44D77DC2" w14:textId="77777777" w:rsidR="002B7BB6" w:rsidRPr="00F83E02" w:rsidRDefault="002B7BB6" w:rsidP="000F4813">
            <w:pPr>
              <w:spacing w:after="0"/>
              <w:rPr>
                <w:rFonts w:ascii="Arial" w:hAnsi="Arial"/>
                <w:sz w:val="18"/>
              </w:rPr>
            </w:pPr>
            <w:r w:rsidRPr="00F83E02">
              <w:rPr>
                <w:rFonts w:ascii="Arial" w:hAnsi="Arial"/>
                <w:sz w:val="18"/>
              </w:rPr>
              <w:t>[Deletion of the entry with PLMN 254/003]</w:t>
            </w:r>
          </w:p>
        </w:tc>
      </w:tr>
      <w:tr w:rsidR="002B7BB6" w:rsidRPr="00F83E02" w14:paraId="3151219A"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993C48A" w14:textId="77777777" w:rsidR="002B7BB6" w:rsidRPr="00F83E02" w:rsidRDefault="002B7BB6" w:rsidP="000F4813">
            <w:pPr>
              <w:spacing w:after="0"/>
              <w:jc w:val="center"/>
              <w:rPr>
                <w:rFonts w:ascii="Arial" w:hAnsi="Arial"/>
                <w:sz w:val="18"/>
              </w:rPr>
            </w:pPr>
            <w:r w:rsidRPr="00F83E02">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54E79F33"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4D342CA" w14:textId="77777777" w:rsidR="002B7BB6" w:rsidRPr="00F83E02" w:rsidRDefault="002B7BB6" w:rsidP="000F4813">
            <w:pPr>
              <w:spacing w:after="0"/>
              <w:rPr>
                <w:rFonts w:ascii="Arial" w:hAnsi="Arial"/>
                <w:sz w:val="18"/>
              </w:rPr>
            </w:pPr>
            <w:r w:rsidRPr="00F83E02">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47B6225D" w14:textId="77777777" w:rsidR="002B7BB6" w:rsidRPr="00F83E02" w:rsidRDefault="002B7BB6" w:rsidP="000F4813">
            <w:pPr>
              <w:spacing w:after="0"/>
              <w:rPr>
                <w:rFonts w:ascii="Arial" w:hAnsi="Arial"/>
                <w:sz w:val="18"/>
              </w:rPr>
            </w:pPr>
          </w:p>
        </w:tc>
      </w:tr>
      <w:tr w:rsidR="002B7BB6" w:rsidRPr="00F83E02" w14:paraId="4F9A61A8" w14:textId="77777777" w:rsidTr="000F4813">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082E64B" w14:textId="77777777" w:rsidR="002B7BB6" w:rsidRPr="00F83E02" w:rsidRDefault="002B7BB6" w:rsidP="000F4813">
            <w:pPr>
              <w:spacing w:after="0"/>
              <w:jc w:val="center"/>
              <w:rPr>
                <w:rFonts w:ascii="Arial" w:hAnsi="Arial"/>
                <w:sz w:val="18"/>
              </w:rPr>
            </w:pPr>
            <w:r w:rsidRPr="00F83E02">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8C97A74"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46B7840" w14:textId="77777777" w:rsidR="002B7BB6" w:rsidRPr="00F83E02" w:rsidRDefault="002B7BB6" w:rsidP="000F4813">
            <w:pPr>
              <w:spacing w:after="0"/>
              <w:rPr>
                <w:rFonts w:ascii="Arial" w:hAnsi="Arial"/>
                <w:sz w:val="18"/>
              </w:rPr>
            </w:pPr>
            <w:r w:rsidRPr="00F83E02">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19F10D5D" w14:textId="77777777" w:rsidR="002B7BB6" w:rsidRPr="00F83E02" w:rsidRDefault="002B7BB6" w:rsidP="000F4813">
            <w:pPr>
              <w:spacing w:after="0"/>
              <w:rPr>
                <w:rFonts w:ascii="Arial" w:hAnsi="Arial"/>
                <w:sz w:val="18"/>
              </w:rPr>
            </w:pPr>
          </w:p>
        </w:tc>
      </w:tr>
      <w:tr w:rsidR="002B7BB6" w:rsidRPr="00F83E02" w14:paraId="06E83604"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70A13EB3" w14:textId="77777777" w:rsidR="002B7BB6" w:rsidRPr="00F83E02" w:rsidRDefault="002B7BB6" w:rsidP="000F4813">
            <w:pPr>
              <w:spacing w:after="0"/>
              <w:jc w:val="center"/>
              <w:rPr>
                <w:rFonts w:ascii="Arial" w:hAnsi="Arial"/>
                <w:sz w:val="18"/>
              </w:rPr>
            </w:pPr>
            <w:r w:rsidRPr="00F83E02">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4EF3C9B"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8F4EF96" w14:textId="77777777" w:rsidR="002B7BB6" w:rsidRPr="00F83E02" w:rsidRDefault="002B7BB6" w:rsidP="000F4813">
            <w:pPr>
              <w:spacing w:after="0"/>
              <w:rPr>
                <w:rFonts w:ascii="Arial" w:hAnsi="Arial"/>
                <w:sz w:val="18"/>
              </w:rPr>
            </w:pPr>
            <w:r w:rsidRPr="00F83E02">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079808EA" w14:textId="1973CFFF" w:rsidR="002B7BB6" w:rsidRPr="00F83E02" w:rsidDel="00C53242" w:rsidRDefault="002B7BB6" w:rsidP="000F4813">
            <w:pPr>
              <w:spacing w:after="0"/>
              <w:rPr>
                <w:del w:id="11" w:author="Ajantha De Silva - QC" w:date="2023-02-04T22:20:00Z"/>
                <w:rFonts w:ascii="Arial" w:hAnsi="Arial"/>
                <w:sz w:val="18"/>
              </w:rPr>
            </w:pPr>
            <w:del w:id="12" w:author="Ajantha De Silva - QC" w:date="2023-02-04T22:20:00Z">
              <w:r w:rsidRPr="00F83E02" w:rsidDel="00C53242">
                <w:rPr>
                  <w:rFonts w:ascii="Arial" w:hAnsi="Arial"/>
                  <w:sz w:val="18"/>
                </w:rPr>
                <w:delText>[SOR transparent container 2.3.1 with Acknowledgement.]</w:delText>
              </w:r>
            </w:del>
          </w:p>
          <w:p w14:paraId="6E9AAE0E" w14:textId="77777777" w:rsidR="002B7BB6" w:rsidRPr="00F83E02" w:rsidRDefault="002B7BB6" w:rsidP="000F4813">
            <w:pPr>
              <w:spacing w:after="0"/>
              <w:rPr>
                <w:rFonts w:ascii="Arial" w:hAnsi="Arial"/>
                <w:sz w:val="18"/>
              </w:rPr>
            </w:pPr>
          </w:p>
          <w:p w14:paraId="3F144001" w14:textId="77777777" w:rsidR="002B7BB6" w:rsidRPr="00F83E02" w:rsidRDefault="002B7BB6" w:rsidP="000F4813">
            <w:pPr>
              <w:spacing w:after="0"/>
              <w:rPr>
                <w:rFonts w:ascii="Arial" w:hAnsi="Arial"/>
                <w:sz w:val="18"/>
              </w:rPr>
            </w:pPr>
            <w:r w:rsidRPr="00F83E02">
              <w:rPr>
                <w:rFonts w:ascii="Arial" w:hAnsi="Arial"/>
                <w:sz w:val="18"/>
              </w:rPr>
              <w:t>Note: The ME might have registered to the Cell 2 before this step</w:t>
            </w:r>
          </w:p>
        </w:tc>
      </w:tr>
      <w:tr w:rsidR="002B7BB6" w:rsidRPr="00F83E02" w14:paraId="328A09DF"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56CEE27" w14:textId="77777777" w:rsidR="002B7BB6" w:rsidRPr="00F83E02" w:rsidRDefault="002B7BB6" w:rsidP="000F4813">
            <w:pPr>
              <w:spacing w:after="0"/>
              <w:jc w:val="center"/>
              <w:rPr>
                <w:rFonts w:ascii="Arial" w:hAnsi="Arial"/>
                <w:sz w:val="18"/>
              </w:rPr>
            </w:pPr>
            <w:r w:rsidRPr="00F83E02">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0EF91893"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hint="eastAsia"/>
                <w:sz w:val="18"/>
              </w:rPr>
              <w:t>→</w:t>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30810B" w14:textId="77777777" w:rsidR="002B7BB6" w:rsidRPr="00F83E02" w:rsidRDefault="002B7BB6" w:rsidP="000F4813">
            <w:pPr>
              <w:spacing w:after="0"/>
              <w:rPr>
                <w:rFonts w:ascii="Arial" w:hAnsi="Arial"/>
                <w:sz w:val="18"/>
              </w:rPr>
            </w:pPr>
            <w:r w:rsidRPr="00F83E02">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30D33AF8" w14:textId="77777777" w:rsidR="002B7BB6" w:rsidRPr="00F83E02" w:rsidRDefault="002B7BB6" w:rsidP="000F4813">
            <w:pPr>
              <w:spacing w:after="0"/>
              <w:rPr>
                <w:rFonts w:ascii="Arial" w:hAnsi="Arial"/>
                <w:sz w:val="18"/>
              </w:rPr>
            </w:pPr>
            <w:r w:rsidRPr="00F83E02">
              <w:rPr>
                <w:rFonts w:ascii="Arial" w:hAnsi="Arial"/>
                <w:sz w:val="18"/>
              </w:rPr>
              <w:t>PLMN MCC/MNC 254/003, Normal service</w:t>
            </w:r>
          </w:p>
        </w:tc>
      </w:tr>
      <w:bookmarkEnd w:id="3"/>
    </w:tbl>
    <w:p w14:paraId="74A97851" w14:textId="77777777" w:rsidR="002B7BB6" w:rsidRPr="00F83E02" w:rsidRDefault="002B7BB6" w:rsidP="002B7BB6"/>
    <w:p w14:paraId="2479A022" w14:textId="77777777" w:rsidR="002B7BB6" w:rsidRPr="00F83E02" w:rsidRDefault="002B7BB6" w:rsidP="002B7BB6">
      <w:pPr>
        <w:keepNext/>
      </w:pPr>
      <w:r w:rsidRPr="00F83E02">
        <w:t>DL NAS TRANSPORT message 2.3.1</w:t>
      </w:r>
    </w:p>
    <w:p w14:paraId="6900F09F" w14:textId="77777777" w:rsidR="002B7BB6" w:rsidRPr="00F83E02" w:rsidRDefault="002B7BB6" w:rsidP="002B7BB6">
      <w:r w:rsidRPr="00F83E02">
        <w:t>Logically:</w:t>
      </w:r>
    </w:p>
    <w:p w14:paraId="641BED69" w14:textId="77777777" w:rsidR="002B7BB6" w:rsidRPr="00F83E02" w:rsidRDefault="002B7BB6" w:rsidP="002B7BB6">
      <w:pPr>
        <w:contextualSpacing/>
      </w:pPr>
      <w:r w:rsidRPr="00F83E02">
        <w:tab/>
        <w:t>Message details (referring to TS 24.501, Figure 9.11.3.51.1)</w:t>
      </w:r>
    </w:p>
    <w:p w14:paraId="1E6FB355" w14:textId="77777777" w:rsidR="002B7BB6" w:rsidRPr="00F83E02" w:rsidRDefault="002B7BB6" w:rsidP="002B7BB6">
      <w:pPr>
        <w:contextualSpacing/>
      </w:pPr>
      <w:r w:rsidRPr="00F83E02">
        <w:tab/>
      </w:r>
      <w:r w:rsidRPr="00F83E02">
        <w:tab/>
        <w:t>Payload container type IE:</w:t>
      </w:r>
      <w:r w:rsidRPr="00F83E02">
        <w:tab/>
        <w:t>"0100" (SOR transparent container)</w:t>
      </w:r>
    </w:p>
    <w:p w14:paraId="3E3F83B8" w14:textId="77777777" w:rsidR="002B7BB6" w:rsidRPr="00F83E02" w:rsidRDefault="002B7BB6" w:rsidP="002B7BB6">
      <w:pPr>
        <w:contextualSpacing/>
      </w:pPr>
      <w:r w:rsidRPr="00F83E02">
        <w:tab/>
      </w:r>
      <w:r w:rsidRPr="00F83E02">
        <w:tab/>
        <w:t>SOR header:</w:t>
      </w:r>
    </w:p>
    <w:p w14:paraId="25ACFA65" w14:textId="77777777" w:rsidR="002B7BB6" w:rsidRPr="00F83E02" w:rsidRDefault="002B7BB6" w:rsidP="002B7BB6">
      <w:pPr>
        <w:contextualSpacing/>
      </w:pPr>
      <w:r w:rsidRPr="00F83E02">
        <w:tab/>
      </w:r>
      <w:r w:rsidRPr="00F83E02">
        <w:tab/>
      </w:r>
      <w:r w:rsidRPr="00F83E02">
        <w:tab/>
        <w:t>SOR data type:</w:t>
      </w:r>
      <w:r w:rsidRPr="00F83E02">
        <w:tab/>
      </w:r>
      <w:r w:rsidRPr="00F83E02">
        <w:tab/>
        <w:t>"0" (SOR transparent container carries steering of roaming information)</w:t>
      </w:r>
    </w:p>
    <w:p w14:paraId="780EB248" w14:textId="77777777" w:rsidR="002B7BB6" w:rsidRPr="00F83E02" w:rsidRDefault="002B7BB6" w:rsidP="002B7BB6">
      <w:pPr>
        <w:contextualSpacing/>
      </w:pPr>
      <w:r w:rsidRPr="00F83E02">
        <w:tab/>
      </w:r>
      <w:r w:rsidRPr="00F83E02">
        <w:tab/>
      </w:r>
      <w:r w:rsidRPr="00F83E02">
        <w:tab/>
        <w:t>List indication:</w:t>
      </w:r>
      <w:r w:rsidRPr="00F83E02">
        <w:tab/>
      </w:r>
      <w:r w:rsidRPr="00F83E02">
        <w:tab/>
        <w:t>"1" (list of preferred PLMN/access technology combinations is provided)</w:t>
      </w:r>
    </w:p>
    <w:p w14:paraId="66DA59D5" w14:textId="77777777" w:rsidR="002B7BB6" w:rsidRPr="00F83E02" w:rsidRDefault="002B7BB6" w:rsidP="002B7BB6">
      <w:pPr>
        <w:contextualSpacing/>
      </w:pPr>
      <w:r w:rsidRPr="00F83E02">
        <w:tab/>
      </w:r>
      <w:r w:rsidRPr="00F83E02">
        <w:tab/>
      </w:r>
      <w:r w:rsidRPr="00F83E02">
        <w:tab/>
        <w:t>List type:</w:t>
      </w:r>
      <w:r w:rsidRPr="00F83E02">
        <w:tab/>
      </w:r>
      <w:r w:rsidRPr="00F83E02">
        <w:tab/>
      </w:r>
      <w:r w:rsidRPr="00F83E02">
        <w:tab/>
      </w:r>
      <w:r w:rsidRPr="00F83E02">
        <w:tab/>
        <w:t>"0" (The list type is a secured packet.)</w:t>
      </w:r>
    </w:p>
    <w:p w14:paraId="61B52CF3" w14:textId="77777777" w:rsidR="002B7BB6" w:rsidRPr="00F83E02" w:rsidRDefault="002B7BB6" w:rsidP="002B7BB6">
      <w:pPr>
        <w:contextualSpacing/>
      </w:pPr>
      <w:r w:rsidRPr="00F83E02">
        <w:tab/>
      </w:r>
      <w:r w:rsidRPr="00F83E02">
        <w:tab/>
      </w:r>
      <w:r w:rsidRPr="00F83E02">
        <w:tab/>
        <w:t>ACK:</w:t>
      </w:r>
      <w:r w:rsidRPr="00F83E02">
        <w:tab/>
      </w:r>
      <w:r w:rsidRPr="00F83E02">
        <w:tab/>
      </w:r>
      <w:r w:rsidRPr="00F83E02">
        <w:tab/>
      </w:r>
      <w:r w:rsidRPr="00F83E02">
        <w:tab/>
      </w:r>
      <w:r w:rsidRPr="00F83E02">
        <w:tab/>
        <w:t>"1" (acknowledgment requested)</w:t>
      </w:r>
    </w:p>
    <w:p w14:paraId="7E8A47AE" w14:textId="77777777" w:rsidR="002B7BB6" w:rsidRPr="00F83E02" w:rsidRDefault="002B7BB6" w:rsidP="002B7BB6">
      <w:pPr>
        <w:contextualSpacing/>
      </w:pPr>
      <w:r w:rsidRPr="00F83E02">
        <w:tab/>
      </w:r>
      <w:r w:rsidRPr="00F83E02">
        <w:tab/>
      </w:r>
      <w:r w:rsidRPr="00F83E02">
        <w:tab/>
        <w:t>Secured packet:</w:t>
      </w:r>
      <w:r w:rsidRPr="00F83E02">
        <w:tab/>
      </w:r>
      <w:r w:rsidRPr="00F83E02">
        <w:tab/>
        <w:t>as specified in TS 31.111 [15] clause 7.1.1.1a – TPDU Command Packet</w:t>
      </w:r>
    </w:p>
    <w:p w14:paraId="19ECE383" w14:textId="77777777" w:rsidR="002B7BB6" w:rsidRPr="00F83E02" w:rsidRDefault="002B7BB6" w:rsidP="002B7BB6">
      <w:r w:rsidRPr="00F83E02">
        <w:tab/>
      </w:r>
      <w:r w:rsidRPr="00F83E02">
        <w:tab/>
      </w:r>
      <w:r w:rsidRPr="00F83E02">
        <w:tab/>
      </w:r>
      <w:r w:rsidRPr="00F83E02">
        <w:tab/>
        <w:t>Coding:</w:t>
      </w:r>
      <w:r w:rsidRPr="00F83E02">
        <w:tab/>
      </w:r>
      <w:r w:rsidRPr="00F83E02">
        <w:tab/>
      </w:r>
      <w:r w:rsidRPr="00F83E02">
        <w:tab/>
      </w:r>
      <w:r w:rsidRPr="00F83E02">
        <w:tab/>
        <w:t>(Security payload with 254/003 and 254/004 included in the NG-RAN PLMN List)</w:t>
      </w:r>
    </w:p>
    <w:p w14:paraId="2FE0D176" w14:textId="77777777" w:rsidR="002B7BB6" w:rsidRPr="00F83E02" w:rsidRDefault="002B7BB6" w:rsidP="002B7BB6">
      <w:pPr>
        <w:keepNext/>
      </w:pPr>
      <w:bookmarkStart w:id="13" w:name="MCCQCTEMPBM_00000224"/>
      <w:r w:rsidRPr="00F83E02">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7BB6" w:rsidRPr="00F83E02" w14:paraId="1F4FFE25"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bookmarkEnd w:id="13"/>
          <w:p w14:paraId="5ED0708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D7A1B5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780E8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28D2522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27A62E0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D3FD10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42CC4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A3149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58933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14294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7F63A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1ECA9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7B58FB07"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5AD596C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4F051E4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266DA5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0ED3FC7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88995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70CA4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60D97F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28B5D6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78A481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FCDC9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5A69FB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0448E3D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B0</w:t>
            </w:r>
          </w:p>
        </w:tc>
      </w:tr>
      <w:tr w:rsidR="002B7BB6" w:rsidRPr="00F83E02" w14:paraId="6DF889FE"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1FA3328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2D64FF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2C6984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CD156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BA744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0A7A5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04333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2CEBF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46544AA" w14:textId="74FD62EE" w:rsidR="002B7BB6" w:rsidRPr="00A01D22" w:rsidRDefault="002B7BB6" w:rsidP="000F4813">
            <w:pPr>
              <w:keepNext/>
              <w:keepLines/>
              <w:spacing w:after="0"/>
              <w:jc w:val="center"/>
              <w:rPr>
                <w:rFonts w:ascii="Arial" w:hAnsi="Arial"/>
                <w:sz w:val="18"/>
              </w:rPr>
            </w:pPr>
            <w:del w:id="14" w:author="Ajantha De Silva - QC" w:date="2023-02-08T19:16:00Z">
              <w:r w:rsidRPr="00A01D22" w:rsidDel="00A01D22">
                <w:rPr>
                  <w:rFonts w:ascii="Arial" w:hAnsi="Arial"/>
                  <w:sz w:val="18"/>
                </w:rPr>
                <w:delText>93</w:delText>
              </w:r>
            </w:del>
            <w:ins w:id="15" w:author="Ajantha De Silva - QC" w:date="2023-02-08T19:16:00Z">
              <w:r w:rsidR="00A01D22">
                <w:rPr>
                  <w:rFonts w:ascii="Arial" w:hAnsi="Arial"/>
                  <w:sz w:val="18"/>
                </w:rPr>
                <w:t>64</w:t>
              </w:r>
            </w:ins>
          </w:p>
        </w:tc>
        <w:tc>
          <w:tcPr>
            <w:tcW w:w="567" w:type="dxa"/>
            <w:tcBorders>
              <w:top w:val="single" w:sz="4" w:space="0" w:color="auto"/>
              <w:left w:val="single" w:sz="4" w:space="0" w:color="auto"/>
              <w:bottom w:val="single" w:sz="4" w:space="0" w:color="auto"/>
              <w:right w:val="single" w:sz="4" w:space="0" w:color="auto"/>
            </w:tcBorders>
            <w:hideMark/>
          </w:tcPr>
          <w:p w14:paraId="2C0807C0" w14:textId="2EBDCFD3" w:rsidR="002B7BB6" w:rsidRPr="00A01D22" w:rsidRDefault="002B7BB6" w:rsidP="000F4813">
            <w:pPr>
              <w:keepNext/>
              <w:keepLines/>
              <w:spacing w:after="0"/>
              <w:jc w:val="center"/>
              <w:rPr>
                <w:rFonts w:ascii="Arial" w:hAnsi="Arial"/>
                <w:sz w:val="18"/>
              </w:rPr>
            </w:pPr>
            <w:del w:id="16" w:author="Ajantha De Silva - QC" w:date="2023-02-08T19:16:00Z">
              <w:r w:rsidRPr="00A01D22" w:rsidDel="00A01D22">
                <w:rPr>
                  <w:rFonts w:ascii="Arial" w:hAnsi="Arial"/>
                  <w:sz w:val="18"/>
                </w:rPr>
                <w:delText>8A</w:delText>
              </w:r>
            </w:del>
            <w:ins w:id="17" w:author="Ajantha De Silva - QC" w:date="2023-02-08T19:16:00Z">
              <w:r w:rsidR="00A01D22">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hideMark/>
          </w:tcPr>
          <w:p w14:paraId="4B1E09FF" w14:textId="5F624560" w:rsidR="002B7BB6" w:rsidRPr="00A01D22" w:rsidRDefault="002B7BB6" w:rsidP="000F4813">
            <w:pPr>
              <w:keepNext/>
              <w:keepLines/>
              <w:spacing w:after="0"/>
              <w:jc w:val="center"/>
              <w:rPr>
                <w:rFonts w:ascii="Arial" w:hAnsi="Arial"/>
                <w:sz w:val="18"/>
              </w:rPr>
            </w:pPr>
            <w:del w:id="18" w:author="Ajantha De Silva - QC" w:date="2023-02-08T19:17:00Z">
              <w:r w:rsidRPr="00A01D22" w:rsidDel="00A01D22">
                <w:rPr>
                  <w:rFonts w:ascii="Arial" w:hAnsi="Arial"/>
                  <w:sz w:val="18"/>
                </w:rPr>
                <w:delText>B4</w:delText>
              </w:r>
            </w:del>
            <w:ins w:id="19" w:author="Ajantha De Silva - QC" w:date="2023-02-08T19:17:00Z">
              <w:r w:rsidR="00A01D22">
                <w:rPr>
                  <w:rFonts w:ascii="Arial" w:hAnsi="Arial"/>
                  <w:sz w:val="18"/>
                </w:rPr>
                <w:t>5D</w:t>
              </w:r>
            </w:ins>
          </w:p>
        </w:tc>
        <w:tc>
          <w:tcPr>
            <w:tcW w:w="567" w:type="dxa"/>
            <w:tcBorders>
              <w:top w:val="single" w:sz="4" w:space="0" w:color="auto"/>
              <w:left w:val="single" w:sz="4" w:space="0" w:color="auto"/>
              <w:bottom w:val="single" w:sz="4" w:space="0" w:color="auto"/>
              <w:right w:val="single" w:sz="4" w:space="0" w:color="auto"/>
            </w:tcBorders>
            <w:hideMark/>
          </w:tcPr>
          <w:p w14:paraId="5A724CC8" w14:textId="0EBA33D8" w:rsidR="002B7BB6" w:rsidRPr="00A01D22" w:rsidRDefault="002B7BB6" w:rsidP="000F4813">
            <w:pPr>
              <w:keepNext/>
              <w:keepLines/>
              <w:spacing w:after="0"/>
              <w:jc w:val="center"/>
              <w:rPr>
                <w:rFonts w:ascii="Arial" w:hAnsi="Arial"/>
                <w:sz w:val="18"/>
              </w:rPr>
            </w:pPr>
            <w:del w:id="20" w:author="Ajantha De Silva - QC" w:date="2023-02-08T19:18:00Z">
              <w:r w:rsidRPr="00A01D22" w:rsidDel="00A01D22">
                <w:rPr>
                  <w:rFonts w:ascii="Arial" w:hAnsi="Arial"/>
                  <w:sz w:val="18"/>
                </w:rPr>
                <w:delText>08</w:delText>
              </w:r>
            </w:del>
            <w:ins w:id="21" w:author="Ajantha De Silva - QC" w:date="2023-02-08T19:18:00Z">
              <w:r w:rsidR="00A01D22">
                <w:rPr>
                  <w:rFonts w:ascii="Arial" w:hAnsi="Arial"/>
                  <w:sz w:val="18"/>
                </w:rPr>
                <w:t>E1</w:t>
              </w:r>
            </w:ins>
          </w:p>
        </w:tc>
      </w:tr>
      <w:tr w:rsidR="002B7BB6" w:rsidRPr="00F83E02" w14:paraId="478F3610"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72D2C058" w14:textId="6D18CA5D" w:rsidR="002B7BB6" w:rsidRPr="00F83E02" w:rsidRDefault="002B7BB6" w:rsidP="000F4813">
            <w:pPr>
              <w:keepNext/>
              <w:keepLines/>
              <w:spacing w:after="0"/>
              <w:jc w:val="center"/>
              <w:rPr>
                <w:rFonts w:ascii="Arial" w:hAnsi="Arial"/>
                <w:sz w:val="18"/>
              </w:rPr>
            </w:pPr>
            <w:del w:id="22" w:author="Ajantha De Silva - QC" w:date="2023-02-08T19:18:00Z">
              <w:r w:rsidRPr="00F83E02" w:rsidDel="00A01D22">
                <w:rPr>
                  <w:rFonts w:ascii="Arial" w:hAnsi="Arial"/>
                  <w:sz w:val="18"/>
                </w:rPr>
                <w:delText>49</w:delText>
              </w:r>
            </w:del>
            <w:ins w:id="23" w:author="Ajantha De Silva - QC" w:date="2023-02-08T19:18:00Z">
              <w:r w:rsidR="00A01D22">
                <w:rPr>
                  <w:rFonts w:ascii="Arial" w:hAnsi="Arial"/>
                  <w:sz w:val="18"/>
                </w:rPr>
                <w:t>35</w:t>
              </w:r>
            </w:ins>
          </w:p>
        </w:tc>
        <w:tc>
          <w:tcPr>
            <w:tcW w:w="567" w:type="dxa"/>
            <w:tcBorders>
              <w:top w:val="single" w:sz="4" w:space="0" w:color="auto"/>
              <w:left w:val="single" w:sz="4" w:space="0" w:color="auto"/>
              <w:bottom w:val="single" w:sz="4" w:space="0" w:color="auto"/>
              <w:right w:val="single" w:sz="4" w:space="0" w:color="auto"/>
            </w:tcBorders>
            <w:hideMark/>
          </w:tcPr>
          <w:p w14:paraId="1A29DF8A" w14:textId="1A4E7432" w:rsidR="002B7BB6" w:rsidRPr="00F83E02" w:rsidRDefault="002B7BB6" w:rsidP="000F4813">
            <w:pPr>
              <w:keepNext/>
              <w:keepLines/>
              <w:spacing w:after="0"/>
              <w:jc w:val="center"/>
              <w:rPr>
                <w:rFonts w:ascii="Arial" w:hAnsi="Arial"/>
                <w:sz w:val="18"/>
              </w:rPr>
            </w:pPr>
            <w:del w:id="24" w:author="Ajantha De Silva - QC" w:date="2023-02-08T19:18:00Z">
              <w:r w:rsidRPr="00F83E02" w:rsidDel="00A01D22">
                <w:rPr>
                  <w:rFonts w:ascii="Arial" w:hAnsi="Arial"/>
                  <w:sz w:val="18"/>
                </w:rPr>
                <w:delText>71</w:delText>
              </w:r>
            </w:del>
            <w:ins w:id="25" w:author="Ajantha De Silva - QC" w:date="2023-02-08T19:18:00Z">
              <w:r w:rsidR="00A01D22">
                <w:rPr>
                  <w:rFonts w:ascii="Arial" w:hAnsi="Arial"/>
                  <w:sz w:val="18"/>
                </w:rPr>
                <w:t>EB</w:t>
              </w:r>
            </w:ins>
          </w:p>
        </w:tc>
        <w:tc>
          <w:tcPr>
            <w:tcW w:w="567" w:type="dxa"/>
            <w:tcBorders>
              <w:top w:val="single" w:sz="4" w:space="0" w:color="auto"/>
              <w:left w:val="single" w:sz="4" w:space="0" w:color="auto"/>
              <w:bottom w:val="single" w:sz="4" w:space="0" w:color="auto"/>
              <w:right w:val="single" w:sz="4" w:space="0" w:color="auto"/>
            </w:tcBorders>
            <w:hideMark/>
          </w:tcPr>
          <w:p w14:paraId="53717671" w14:textId="555C91D0" w:rsidR="002B7BB6" w:rsidRPr="00F83E02" w:rsidRDefault="002B7BB6" w:rsidP="000F4813">
            <w:pPr>
              <w:keepNext/>
              <w:keepLines/>
              <w:spacing w:after="0"/>
              <w:jc w:val="center"/>
              <w:rPr>
                <w:rFonts w:ascii="Arial" w:hAnsi="Arial"/>
                <w:sz w:val="18"/>
              </w:rPr>
            </w:pPr>
            <w:del w:id="26" w:author="Ajantha De Silva - QC" w:date="2023-02-08T19:18:00Z">
              <w:r w:rsidRPr="00F83E02" w:rsidDel="00A01D22">
                <w:rPr>
                  <w:rFonts w:ascii="Arial" w:hAnsi="Arial"/>
                  <w:sz w:val="18"/>
                </w:rPr>
                <w:delText>14</w:delText>
              </w:r>
            </w:del>
            <w:ins w:id="27" w:author="Ajantha De Silva - QC" w:date="2023-02-08T19:18:00Z">
              <w:r w:rsidR="00A01D22">
                <w:rPr>
                  <w:rFonts w:ascii="Arial" w:hAnsi="Arial"/>
                  <w:sz w:val="18"/>
                </w:rPr>
                <w:t>A6</w:t>
              </w:r>
            </w:ins>
          </w:p>
        </w:tc>
        <w:tc>
          <w:tcPr>
            <w:tcW w:w="567" w:type="dxa"/>
            <w:tcBorders>
              <w:top w:val="single" w:sz="4" w:space="0" w:color="auto"/>
              <w:left w:val="single" w:sz="4" w:space="0" w:color="auto"/>
              <w:bottom w:val="single" w:sz="4" w:space="0" w:color="auto"/>
              <w:right w:val="single" w:sz="4" w:space="0" w:color="auto"/>
            </w:tcBorders>
            <w:hideMark/>
          </w:tcPr>
          <w:p w14:paraId="42D9A790" w14:textId="6CA618FA" w:rsidR="002B7BB6" w:rsidRPr="00F83E02" w:rsidRDefault="002B7BB6" w:rsidP="000F4813">
            <w:pPr>
              <w:keepNext/>
              <w:keepLines/>
              <w:spacing w:after="0"/>
              <w:jc w:val="center"/>
              <w:rPr>
                <w:rFonts w:ascii="Arial" w:hAnsi="Arial"/>
                <w:sz w:val="18"/>
              </w:rPr>
            </w:pPr>
            <w:del w:id="28" w:author="Ajantha De Silva - QC" w:date="2023-02-08T19:18:00Z">
              <w:r w:rsidRPr="00F83E02" w:rsidDel="00A01D22">
                <w:rPr>
                  <w:rFonts w:ascii="Arial" w:hAnsi="Arial"/>
                  <w:sz w:val="18"/>
                </w:rPr>
                <w:delText>29</w:delText>
              </w:r>
            </w:del>
            <w:ins w:id="29" w:author="Ajantha De Silva - QC" w:date="2023-02-08T19:18:00Z">
              <w:r w:rsidR="00A01D22">
                <w:rPr>
                  <w:rFonts w:ascii="Arial" w:hAnsi="Arial"/>
                  <w:sz w:val="18"/>
                </w:rPr>
                <w:t>BF</w:t>
              </w:r>
            </w:ins>
          </w:p>
        </w:tc>
        <w:tc>
          <w:tcPr>
            <w:tcW w:w="567" w:type="dxa"/>
            <w:tcBorders>
              <w:top w:val="single" w:sz="4" w:space="0" w:color="auto"/>
              <w:left w:val="single" w:sz="4" w:space="0" w:color="auto"/>
              <w:bottom w:val="single" w:sz="4" w:space="0" w:color="auto"/>
              <w:right w:val="single" w:sz="4" w:space="0" w:color="auto"/>
            </w:tcBorders>
            <w:hideMark/>
          </w:tcPr>
          <w:p w14:paraId="32FE295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5B84A2E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0A6A6FE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3052DD2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5FB40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DC55E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9D84E9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4AED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04</w:t>
            </w:r>
          </w:p>
        </w:tc>
      </w:tr>
      <w:tr w:rsidR="002B7BB6" w:rsidRPr="00F83E02" w14:paraId="32E3E409"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5C19EBD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97868E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4B5D0D5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BD53E2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4EBF75C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221631E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8863AB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0888F9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F8BA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DAD1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DB56F9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485FA6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r>
      <w:tr w:rsidR="002B7BB6" w:rsidRPr="00F83E02" w14:paraId="365C3ADC"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6BB003F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94D44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A06E7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BA16A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9030B0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4CC1FD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5EEF37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B0007E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B3D29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46EE16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C92F1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D1F571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r>
      <w:tr w:rsidR="002B7BB6" w:rsidRPr="00F83E02" w14:paraId="379FAB0F"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0B4AE45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327807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D78A71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8AF880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10270D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5B01BC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26B7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85B70C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4702B87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E6AB6B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EEF96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87B921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1483E651" w14:textId="77777777" w:rsidTr="000F4813">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0372354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F7345B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46D55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C739CE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A58625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C1F55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AED81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485BF9E5" w14:textId="4648CAE5" w:rsidR="003E3C89" w:rsidRPr="00F83E02" w:rsidDel="00A01D22" w:rsidRDefault="003E3C89" w:rsidP="002B7BB6">
      <w:pPr>
        <w:rPr>
          <w:del w:id="30" w:author="Ajantha De Silva - QC" w:date="2023-02-08T19:19:00Z"/>
        </w:rPr>
      </w:pPr>
    </w:p>
    <w:p w14:paraId="20705FD6" w14:textId="77777777" w:rsidR="00A01D22" w:rsidRDefault="00A01D22" w:rsidP="002B7BB6">
      <w:pPr>
        <w:rPr>
          <w:ins w:id="31" w:author="Ajantha De Silva - QC" w:date="2023-02-08T19:19:00Z"/>
        </w:rPr>
      </w:pPr>
    </w:p>
    <w:p w14:paraId="3A92F55D" w14:textId="719C9E43" w:rsidR="002B7BB6" w:rsidRPr="00F83E02" w:rsidRDefault="002B7BB6" w:rsidP="002B7BB6">
      <w:r w:rsidRPr="00F83E02">
        <w:t>SOR Transparent container in REGISTRATION REQUEST (Acknowledgement) 2.3.1</w:t>
      </w:r>
    </w:p>
    <w:p w14:paraId="32DBD138" w14:textId="77777777" w:rsidR="002B7BB6" w:rsidRPr="00F83E02" w:rsidRDefault="002B7BB6" w:rsidP="002B7BB6">
      <w:r w:rsidRPr="00F83E02">
        <w:t>Logically:</w:t>
      </w:r>
    </w:p>
    <w:p w14:paraId="35F6226B" w14:textId="77777777" w:rsidR="002B7BB6" w:rsidRPr="00F83E02" w:rsidRDefault="002B7BB6" w:rsidP="002B7BB6">
      <w:pPr>
        <w:contextualSpacing/>
      </w:pPr>
      <w:r w:rsidRPr="00F83E02">
        <w:tab/>
        <w:t xml:space="preserve">Payload </w:t>
      </w:r>
      <w:proofErr w:type="spellStart"/>
      <w:r w:rsidRPr="00F83E02">
        <w:t>containder</w:t>
      </w:r>
      <w:proofErr w:type="spellEnd"/>
      <w:r w:rsidRPr="00F83E02">
        <w:t xml:space="preserve"> details (referring to TS 24.501 Figure 9.11.3.51.4 and 9.11.3.51.6)</w:t>
      </w:r>
    </w:p>
    <w:p w14:paraId="3E932AE1" w14:textId="77777777" w:rsidR="002B7BB6" w:rsidRPr="00F83E02" w:rsidRDefault="002B7BB6" w:rsidP="002B7BB6">
      <w:pPr>
        <w:contextualSpacing/>
      </w:pPr>
      <w:r w:rsidRPr="00F83E02">
        <w:tab/>
      </w:r>
      <w:r w:rsidRPr="00F83E02">
        <w:tab/>
        <w:t>Payload container type IE:</w:t>
      </w:r>
      <w:r w:rsidRPr="00F83E02">
        <w:tab/>
        <w:t>"0100" (SOR transparent container)</w:t>
      </w:r>
    </w:p>
    <w:p w14:paraId="2EE0C292" w14:textId="77777777" w:rsidR="002B7BB6" w:rsidRPr="00F83E02" w:rsidRDefault="002B7BB6" w:rsidP="002B7BB6">
      <w:pPr>
        <w:contextualSpacing/>
      </w:pPr>
      <w:r w:rsidRPr="00F83E02">
        <w:tab/>
      </w:r>
      <w:r w:rsidRPr="00F83E02">
        <w:tab/>
        <w:t>SOR header:</w:t>
      </w:r>
    </w:p>
    <w:p w14:paraId="7F9523CA" w14:textId="77777777" w:rsidR="002B7BB6" w:rsidRPr="00F83E02" w:rsidRDefault="002B7BB6" w:rsidP="002B7BB6">
      <w:pPr>
        <w:contextualSpacing/>
      </w:pPr>
      <w:r w:rsidRPr="00F83E02">
        <w:tab/>
      </w:r>
      <w:r w:rsidRPr="00F83E02">
        <w:tab/>
      </w:r>
      <w:r w:rsidRPr="00F83E02">
        <w:tab/>
        <w:t>SOR data type:</w:t>
      </w:r>
      <w:r w:rsidRPr="00F83E02">
        <w:tab/>
      </w:r>
      <w:r w:rsidRPr="00F83E02">
        <w:tab/>
      </w:r>
      <w:r w:rsidRPr="00F83E02">
        <w:tab/>
        <w:t>"1" (The SOR transparent container carries acknowledgement of successful</w:t>
      </w:r>
    </w:p>
    <w:p w14:paraId="178B0AE6" w14:textId="77777777" w:rsidR="002B7BB6" w:rsidRPr="00F83E02" w:rsidRDefault="002B7BB6" w:rsidP="002B7BB6">
      <w:pPr>
        <w:contextualSpacing/>
      </w:pPr>
      <w:r w:rsidRPr="00F83E02">
        <w:tab/>
      </w:r>
      <w:r w:rsidRPr="00F83E02">
        <w:tab/>
      </w:r>
      <w:r w:rsidRPr="00F83E02">
        <w:tab/>
      </w:r>
      <w:r w:rsidRPr="00F83E02">
        <w:tab/>
      </w:r>
      <w:r w:rsidRPr="00F83E02">
        <w:tab/>
      </w:r>
      <w:r w:rsidRPr="00F83E02">
        <w:tab/>
      </w:r>
      <w:r w:rsidRPr="00F83E02">
        <w:tab/>
      </w:r>
      <w:r w:rsidRPr="00F83E02">
        <w:tab/>
      </w:r>
      <w:r w:rsidRPr="00F83E02">
        <w:tab/>
      </w:r>
      <w:r w:rsidRPr="00F83E02">
        <w:tab/>
        <w:t>reception of the steering of roaming information)</w:t>
      </w:r>
    </w:p>
    <w:p w14:paraId="4C2DDF9D" w14:textId="77777777" w:rsidR="002B7BB6" w:rsidRPr="00F83E02" w:rsidRDefault="002B7BB6" w:rsidP="002B7BB6"/>
    <w:p w14:paraId="16E85D82" w14:textId="77777777" w:rsidR="002B7BB6" w:rsidRPr="00F83E02" w:rsidRDefault="002B7BB6" w:rsidP="002B7BB6">
      <w:r w:rsidRPr="00F83E02">
        <w:t>ENVELOPE: SMS-PP DOWNLOAD 2.3.1</w:t>
      </w:r>
    </w:p>
    <w:p w14:paraId="6B58050A" w14:textId="77777777" w:rsidR="002B7BB6" w:rsidRPr="00F83E02" w:rsidRDefault="002B7BB6" w:rsidP="002B7BB6">
      <w:r w:rsidRPr="00F83E02">
        <w:t>Logically:</w:t>
      </w:r>
    </w:p>
    <w:p w14:paraId="2AC62F0B" w14:textId="77777777" w:rsidR="002B7BB6" w:rsidRPr="00F83E02" w:rsidRDefault="002B7BB6" w:rsidP="002B7BB6">
      <w:pPr>
        <w:contextualSpacing/>
      </w:pPr>
      <w:r w:rsidRPr="00F83E02">
        <w:tab/>
        <w:t>SMS-PP Download</w:t>
      </w:r>
    </w:p>
    <w:p w14:paraId="10078DBE" w14:textId="77777777" w:rsidR="002B7BB6" w:rsidRPr="00F83E02" w:rsidRDefault="002B7BB6" w:rsidP="002B7BB6">
      <w:pPr>
        <w:contextualSpacing/>
      </w:pPr>
      <w:r w:rsidRPr="00F83E02">
        <w:tab/>
      </w:r>
      <w:r w:rsidRPr="00F83E02">
        <w:tab/>
        <w:t>Device identities:</w:t>
      </w:r>
    </w:p>
    <w:p w14:paraId="0CD57636" w14:textId="77777777" w:rsidR="002B7BB6" w:rsidRPr="00F83E02" w:rsidRDefault="002B7BB6" w:rsidP="002B7BB6">
      <w:pPr>
        <w:contextualSpacing/>
      </w:pPr>
      <w:r w:rsidRPr="00F83E02">
        <w:tab/>
      </w:r>
      <w:r w:rsidRPr="00F83E02">
        <w:tab/>
      </w:r>
      <w:r w:rsidRPr="00F83E02">
        <w:tab/>
        <w:t>Source device:</w:t>
      </w:r>
      <w:r w:rsidRPr="00F83E02">
        <w:tab/>
      </w:r>
      <w:r w:rsidRPr="00F83E02">
        <w:tab/>
        <w:t>Network</w:t>
      </w:r>
    </w:p>
    <w:p w14:paraId="7424B454" w14:textId="77777777" w:rsidR="002B7BB6" w:rsidRPr="00F83E02" w:rsidRDefault="002B7BB6" w:rsidP="002B7BB6">
      <w:pPr>
        <w:contextualSpacing/>
      </w:pPr>
      <w:r w:rsidRPr="00F83E02">
        <w:tab/>
      </w:r>
      <w:r w:rsidRPr="00F83E02">
        <w:tab/>
      </w:r>
      <w:r w:rsidRPr="00F83E02">
        <w:tab/>
        <w:t>Destination device:</w:t>
      </w:r>
      <w:r w:rsidRPr="00F83E02">
        <w:tab/>
        <w:t>UICC</w:t>
      </w:r>
    </w:p>
    <w:p w14:paraId="3F26FBFE" w14:textId="77777777" w:rsidR="002B7BB6" w:rsidRPr="00F83E02" w:rsidRDefault="002B7BB6" w:rsidP="002B7BB6">
      <w:pPr>
        <w:contextualSpacing/>
      </w:pPr>
      <w:r w:rsidRPr="00F83E02">
        <w:tab/>
      </w:r>
      <w:r w:rsidRPr="00F83E02">
        <w:tab/>
        <w:t>SMS TPDU:</w:t>
      </w:r>
      <w:r w:rsidRPr="00F83E02">
        <w:tab/>
      </w:r>
      <w:r w:rsidRPr="00F83E02">
        <w:tab/>
      </w:r>
      <w:r w:rsidRPr="00F83E02">
        <w:tab/>
      </w:r>
      <w:r w:rsidRPr="00F83E02">
        <w:tab/>
        <w:t>Contents of Secured Packet from DL NAS TRANSPORT message 2.3.1</w:t>
      </w:r>
    </w:p>
    <w:p w14:paraId="559E1451" w14:textId="77777777" w:rsidR="002B7BB6" w:rsidRPr="00F83E02" w:rsidRDefault="002B7BB6" w:rsidP="002B7BB6"/>
    <w:p w14:paraId="2C7E477C" w14:textId="77777777" w:rsidR="002B7BB6" w:rsidRPr="00F83E02" w:rsidRDefault="002B7BB6" w:rsidP="002B7BB6">
      <w:bookmarkStart w:id="32" w:name="MCCQCTEMPBM_00000225"/>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001FB3EC"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2"/>
          <w:p w14:paraId="038934A5"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1B5543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646BA2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104FC6D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F8C023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93CF4B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284949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45B16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63B3DE5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0665773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D9C2B8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3E1DF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90FD9B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7F</w:t>
            </w:r>
          </w:p>
        </w:tc>
      </w:tr>
      <w:tr w:rsidR="002B7BB6" w:rsidRPr="00F83E02" w14:paraId="24AA1783" w14:textId="77777777" w:rsidTr="000F4813">
        <w:trPr>
          <w:jc w:val="center"/>
        </w:trPr>
        <w:tc>
          <w:tcPr>
            <w:tcW w:w="1134" w:type="dxa"/>
            <w:tcBorders>
              <w:top w:val="single" w:sz="4" w:space="0" w:color="auto"/>
              <w:left w:val="nil"/>
              <w:bottom w:val="nil"/>
              <w:right w:val="single" w:sz="4" w:space="0" w:color="auto"/>
            </w:tcBorders>
          </w:tcPr>
          <w:p w14:paraId="5B461CEE"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BD0B92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15B8AC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E7889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70380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22B08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DB524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F07E2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25856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7A857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275F456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CF56C9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E5381D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7B1F5CA6" w14:textId="77777777" w:rsidTr="000F4813">
        <w:trPr>
          <w:jc w:val="center"/>
        </w:trPr>
        <w:tc>
          <w:tcPr>
            <w:tcW w:w="1134" w:type="dxa"/>
            <w:tcBorders>
              <w:top w:val="nil"/>
              <w:left w:val="nil"/>
              <w:bottom w:val="nil"/>
              <w:right w:val="single" w:sz="4" w:space="0" w:color="auto"/>
            </w:tcBorders>
          </w:tcPr>
          <w:p w14:paraId="2C54CBB7"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C17FE2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7CF8E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8648E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4C552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103E13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E402E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2501E9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6B1D24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EDBF43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733907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03A9D9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D958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0696BE59" w14:textId="77777777" w:rsidTr="000F4813">
        <w:trPr>
          <w:jc w:val="center"/>
        </w:trPr>
        <w:tc>
          <w:tcPr>
            <w:tcW w:w="1134" w:type="dxa"/>
            <w:tcBorders>
              <w:top w:val="nil"/>
              <w:left w:val="nil"/>
              <w:bottom w:val="nil"/>
              <w:right w:val="single" w:sz="4" w:space="0" w:color="auto"/>
            </w:tcBorders>
          </w:tcPr>
          <w:p w14:paraId="7D324263"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C29DA5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AAC1C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D8DEA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E1E9E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CD74945" w14:textId="2EC9043E" w:rsidR="002B7BB6" w:rsidRPr="00F83E02" w:rsidRDefault="002B7BB6" w:rsidP="000F4813">
            <w:pPr>
              <w:keepNext/>
              <w:keepLines/>
              <w:spacing w:after="0"/>
              <w:jc w:val="center"/>
              <w:rPr>
                <w:rFonts w:ascii="Arial" w:hAnsi="Arial"/>
                <w:sz w:val="18"/>
              </w:rPr>
            </w:pPr>
            <w:del w:id="33" w:author="Ajantha De Silva - QC" w:date="2023-02-08T19:20:00Z">
              <w:r w:rsidRPr="00F83E02" w:rsidDel="00511698">
                <w:rPr>
                  <w:rFonts w:ascii="Arial" w:hAnsi="Arial"/>
                  <w:sz w:val="18"/>
                </w:rPr>
                <w:delText>93</w:delText>
              </w:r>
            </w:del>
            <w:ins w:id="34" w:author="Ajantha De Silva - QC" w:date="2023-02-08T19:20:00Z">
              <w:r w:rsidR="00511698">
                <w:rPr>
                  <w:rFonts w:ascii="Arial" w:hAnsi="Arial"/>
                  <w:sz w:val="18"/>
                </w:rPr>
                <w:t>64</w:t>
              </w:r>
            </w:ins>
          </w:p>
        </w:tc>
        <w:tc>
          <w:tcPr>
            <w:tcW w:w="567" w:type="dxa"/>
            <w:tcBorders>
              <w:top w:val="single" w:sz="4" w:space="0" w:color="auto"/>
              <w:left w:val="single" w:sz="4" w:space="0" w:color="auto"/>
              <w:bottom w:val="single" w:sz="4" w:space="0" w:color="auto"/>
              <w:right w:val="single" w:sz="4" w:space="0" w:color="auto"/>
            </w:tcBorders>
            <w:hideMark/>
          </w:tcPr>
          <w:p w14:paraId="3A228354" w14:textId="71F41F8F" w:rsidR="002B7BB6" w:rsidRPr="00F83E02" w:rsidRDefault="002B7BB6" w:rsidP="000F4813">
            <w:pPr>
              <w:keepNext/>
              <w:keepLines/>
              <w:spacing w:after="0"/>
              <w:jc w:val="center"/>
              <w:rPr>
                <w:rFonts w:ascii="Arial" w:hAnsi="Arial"/>
                <w:sz w:val="18"/>
              </w:rPr>
            </w:pPr>
            <w:del w:id="35" w:author="Ajantha De Silva - QC" w:date="2023-02-08T19:20:00Z">
              <w:r w:rsidRPr="00F83E02" w:rsidDel="00511698">
                <w:rPr>
                  <w:rFonts w:ascii="Arial" w:hAnsi="Arial"/>
                  <w:sz w:val="18"/>
                </w:rPr>
                <w:delText>8A</w:delText>
              </w:r>
            </w:del>
            <w:ins w:id="36" w:author="Ajantha De Silva - QC" w:date="2023-02-08T19:20:00Z">
              <w:r w:rsidR="00511698">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hideMark/>
          </w:tcPr>
          <w:p w14:paraId="59150E3F" w14:textId="35346F4E" w:rsidR="002B7BB6" w:rsidRPr="00F83E02" w:rsidRDefault="002B7BB6" w:rsidP="000F4813">
            <w:pPr>
              <w:keepNext/>
              <w:keepLines/>
              <w:spacing w:after="0"/>
              <w:jc w:val="center"/>
              <w:rPr>
                <w:rFonts w:ascii="Arial" w:hAnsi="Arial"/>
                <w:sz w:val="18"/>
              </w:rPr>
            </w:pPr>
            <w:del w:id="37" w:author="Ajantha De Silva - QC" w:date="2023-02-08T19:20:00Z">
              <w:r w:rsidRPr="00F83E02" w:rsidDel="00511698">
                <w:rPr>
                  <w:rFonts w:ascii="Arial" w:hAnsi="Arial"/>
                  <w:sz w:val="18"/>
                </w:rPr>
                <w:delText>B4</w:delText>
              </w:r>
            </w:del>
            <w:ins w:id="38" w:author="Ajantha De Silva - QC" w:date="2023-02-08T19:20:00Z">
              <w:r w:rsidR="00511698">
                <w:rPr>
                  <w:rFonts w:ascii="Arial" w:hAnsi="Arial"/>
                  <w:sz w:val="18"/>
                </w:rPr>
                <w:t>5D</w:t>
              </w:r>
            </w:ins>
          </w:p>
        </w:tc>
        <w:tc>
          <w:tcPr>
            <w:tcW w:w="567" w:type="dxa"/>
            <w:tcBorders>
              <w:top w:val="single" w:sz="4" w:space="0" w:color="auto"/>
              <w:left w:val="single" w:sz="4" w:space="0" w:color="auto"/>
              <w:bottom w:val="single" w:sz="4" w:space="0" w:color="auto"/>
              <w:right w:val="single" w:sz="4" w:space="0" w:color="auto"/>
            </w:tcBorders>
            <w:hideMark/>
          </w:tcPr>
          <w:p w14:paraId="17D073D6" w14:textId="648A17DC" w:rsidR="002B7BB6" w:rsidRPr="00F83E02" w:rsidRDefault="002B7BB6" w:rsidP="000F4813">
            <w:pPr>
              <w:keepNext/>
              <w:keepLines/>
              <w:spacing w:after="0"/>
              <w:jc w:val="center"/>
              <w:rPr>
                <w:rFonts w:ascii="Arial" w:hAnsi="Arial"/>
                <w:sz w:val="18"/>
              </w:rPr>
            </w:pPr>
            <w:del w:id="39" w:author="Ajantha De Silva - QC" w:date="2023-02-08T19:21:00Z">
              <w:r w:rsidRPr="00F83E02" w:rsidDel="00511698">
                <w:rPr>
                  <w:rFonts w:ascii="Arial" w:hAnsi="Arial"/>
                  <w:sz w:val="18"/>
                </w:rPr>
                <w:delText>08</w:delText>
              </w:r>
            </w:del>
            <w:ins w:id="40" w:author="Ajantha De Silva - QC" w:date="2023-02-08T19:21:00Z">
              <w:r w:rsidR="00511698">
                <w:rPr>
                  <w:rFonts w:ascii="Arial" w:hAnsi="Arial"/>
                  <w:sz w:val="18"/>
                </w:rPr>
                <w:t>E1</w:t>
              </w:r>
            </w:ins>
          </w:p>
        </w:tc>
        <w:tc>
          <w:tcPr>
            <w:tcW w:w="567" w:type="dxa"/>
            <w:tcBorders>
              <w:top w:val="single" w:sz="4" w:space="0" w:color="auto"/>
              <w:left w:val="single" w:sz="4" w:space="0" w:color="auto"/>
              <w:bottom w:val="single" w:sz="4" w:space="0" w:color="auto"/>
              <w:right w:val="single" w:sz="4" w:space="0" w:color="auto"/>
            </w:tcBorders>
            <w:hideMark/>
          </w:tcPr>
          <w:p w14:paraId="32F89044" w14:textId="763E3C6B" w:rsidR="002B7BB6" w:rsidRPr="00F83E02" w:rsidRDefault="002B7BB6" w:rsidP="000F4813">
            <w:pPr>
              <w:keepNext/>
              <w:keepLines/>
              <w:spacing w:after="0"/>
              <w:jc w:val="center"/>
              <w:rPr>
                <w:rFonts w:ascii="Arial" w:hAnsi="Arial"/>
                <w:sz w:val="18"/>
              </w:rPr>
            </w:pPr>
            <w:del w:id="41" w:author="Ajantha De Silva - QC" w:date="2023-02-08T19:21:00Z">
              <w:r w:rsidRPr="00F83E02" w:rsidDel="00511698">
                <w:rPr>
                  <w:rFonts w:ascii="Arial" w:hAnsi="Arial"/>
                  <w:sz w:val="18"/>
                </w:rPr>
                <w:delText>49</w:delText>
              </w:r>
            </w:del>
            <w:ins w:id="42" w:author="Ajantha De Silva - QC" w:date="2023-02-08T19:21:00Z">
              <w:r w:rsidR="00511698">
                <w:rPr>
                  <w:rFonts w:ascii="Arial" w:hAnsi="Arial"/>
                  <w:sz w:val="18"/>
                </w:rPr>
                <w:t>35</w:t>
              </w:r>
            </w:ins>
          </w:p>
        </w:tc>
        <w:tc>
          <w:tcPr>
            <w:tcW w:w="567" w:type="dxa"/>
            <w:tcBorders>
              <w:top w:val="single" w:sz="4" w:space="0" w:color="auto"/>
              <w:left w:val="single" w:sz="4" w:space="0" w:color="auto"/>
              <w:bottom w:val="single" w:sz="4" w:space="0" w:color="auto"/>
              <w:right w:val="single" w:sz="4" w:space="0" w:color="auto"/>
            </w:tcBorders>
            <w:hideMark/>
          </w:tcPr>
          <w:p w14:paraId="04C34B09" w14:textId="7AD041B3" w:rsidR="002B7BB6" w:rsidRPr="00F83E02" w:rsidRDefault="002B7BB6" w:rsidP="000F4813">
            <w:pPr>
              <w:keepNext/>
              <w:keepLines/>
              <w:spacing w:after="0"/>
              <w:jc w:val="center"/>
              <w:rPr>
                <w:rFonts w:ascii="Arial" w:hAnsi="Arial"/>
                <w:sz w:val="18"/>
              </w:rPr>
            </w:pPr>
            <w:del w:id="43" w:author="Ajantha De Silva - QC" w:date="2023-02-08T19:21:00Z">
              <w:r w:rsidRPr="00F83E02" w:rsidDel="00511698">
                <w:rPr>
                  <w:rFonts w:ascii="Arial" w:hAnsi="Arial"/>
                  <w:sz w:val="18"/>
                </w:rPr>
                <w:delText>71</w:delText>
              </w:r>
            </w:del>
            <w:ins w:id="44" w:author="Ajantha De Silva - QC" w:date="2023-02-08T19:21:00Z">
              <w:r w:rsidR="00511698">
                <w:rPr>
                  <w:rFonts w:ascii="Arial" w:hAnsi="Arial"/>
                  <w:sz w:val="18"/>
                </w:rPr>
                <w:t>EB</w:t>
              </w:r>
            </w:ins>
          </w:p>
        </w:tc>
        <w:tc>
          <w:tcPr>
            <w:tcW w:w="567" w:type="dxa"/>
            <w:tcBorders>
              <w:top w:val="single" w:sz="4" w:space="0" w:color="auto"/>
              <w:left w:val="single" w:sz="4" w:space="0" w:color="auto"/>
              <w:bottom w:val="single" w:sz="4" w:space="0" w:color="auto"/>
              <w:right w:val="single" w:sz="4" w:space="0" w:color="auto"/>
            </w:tcBorders>
            <w:hideMark/>
          </w:tcPr>
          <w:p w14:paraId="532252F0" w14:textId="337C9DB9" w:rsidR="002B7BB6" w:rsidRPr="00F83E02" w:rsidRDefault="002B7BB6" w:rsidP="000F4813">
            <w:pPr>
              <w:keepNext/>
              <w:keepLines/>
              <w:spacing w:after="0"/>
              <w:jc w:val="center"/>
              <w:rPr>
                <w:rFonts w:ascii="Arial" w:hAnsi="Arial"/>
                <w:sz w:val="18"/>
              </w:rPr>
            </w:pPr>
            <w:del w:id="45" w:author="Ajantha De Silva - QC" w:date="2023-02-08T19:21:00Z">
              <w:r w:rsidRPr="00F83E02" w:rsidDel="00511698">
                <w:rPr>
                  <w:rFonts w:ascii="Arial" w:hAnsi="Arial"/>
                  <w:sz w:val="18"/>
                </w:rPr>
                <w:delText>14</w:delText>
              </w:r>
            </w:del>
            <w:ins w:id="46" w:author="Ajantha De Silva - QC" w:date="2023-02-08T19:21:00Z">
              <w:r w:rsidR="00511698">
                <w:rPr>
                  <w:rFonts w:ascii="Arial" w:hAnsi="Arial"/>
                  <w:sz w:val="18"/>
                </w:rPr>
                <w:t>A6</w:t>
              </w:r>
            </w:ins>
          </w:p>
        </w:tc>
        <w:tc>
          <w:tcPr>
            <w:tcW w:w="567" w:type="dxa"/>
            <w:tcBorders>
              <w:top w:val="single" w:sz="4" w:space="0" w:color="auto"/>
              <w:left w:val="single" w:sz="4" w:space="0" w:color="auto"/>
              <w:bottom w:val="single" w:sz="4" w:space="0" w:color="auto"/>
              <w:right w:val="single" w:sz="4" w:space="0" w:color="auto"/>
            </w:tcBorders>
            <w:hideMark/>
          </w:tcPr>
          <w:p w14:paraId="66D4A3A4" w14:textId="037F010B" w:rsidR="002B7BB6" w:rsidRPr="00F83E02" w:rsidRDefault="002B7BB6" w:rsidP="000F4813">
            <w:pPr>
              <w:keepNext/>
              <w:keepLines/>
              <w:spacing w:after="0"/>
              <w:jc w:val="center"/>
              <w:rPr>
                <w:rFonts w:ascii="Arial" w:hAnsi="Arial"/>
                <w:sz w:val="18"/>
              </w:rPr>
            </w:pPr>
            <w:del w:id="47" w:author="Ajantha De Silva - QC" w:date="2023-02-08T19:21:00Z">
              <w:r w:rsidRPr="00F83E02" w:rsidDel="00511698">
                <w:rPr>
                  <w:rFonts w:ascii="Arial" w:hAnsi="Arial"/>
                  <w:sz w:val="18"/>
                </w:rPr>
                <w:delText>29</w:delText>
              </w:r>
            </w:del>
            <w:ins w:id="48" w:author="Ajantha De Silva - QC" w:date="2023-02-08T19:21:00Z">
              <w:r w:rsidR="00511698">
                <w:rPr>
                  <w:rFonts w:ascii="Arial" w:hAnsi="Arial"/>
                  <w:sz w:val="18"/>
                </w:rPr>
                <w:t>BF</w:t>
              </w:r>
            </w:ins>
          </w:p>
        </w:tc>
      </w:tr>
      <w:tr w:rsidR="002B7BB6" w:rsidRPr="00F83E02" w14:paraId="1A30786A" w14:textId="77777777" w:rsidTr="000F4813">
        <w:trPr>
          <w:jc w:val="center"/>
        </w:trPr>
        <w:tc>
          <w:tcPr>
            <w:tcW w:w="1134" w:type="dxa"/>
            <w:tcBorders>
              <w:top w:val="nil"/>
              <w:left w:val="nil"/>
              <w:bottom w:val="nil"/>
              <w:right w:val="single" w:sz="4" w:space="0" w:color="auto"/>
            </w:tcBorders>
          </w:tcPr>
          <w:p w14:paraId="601101CB"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77EC20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4E76FD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5DBAACB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D812DB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FC2BC2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B8669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394409C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37816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266C97D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F0A3F9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73679F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FF0F69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r>
      <w:tr w:rsidR="002B7BB6" w:rsidRPr="00F83E02" w14:paraId="5A1E0D7F" w14:textId="77777777" w:rsidTr="000F4813">
        <w:trPr>
          <w:jc w:val="center"/>
        </w:trPr>
        <w:tc>
          <w:tcPr>
            <w:tcW w:w="1134" w:type="dxa"/>
            <w:tcBorders>
              <w:top w:val="nil"/>
              <w:left w:val="nil"/>
              <w:bottom w:val="nil"/>
              <w:right w:val="single" w:sz="4" w:space="0" w:color="auto"/>
            </w:tcBorders>
          </w:tcPr>
          <w:p w14:paraId="50883C85"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586952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6713F28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4BC8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D65730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FA4B2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1FAD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AA03A7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FEF711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FD38B3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19014A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F75C89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9D85A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r>
      <w:tr w:rsidR="002B7BB6" w:rsidRPr="00F83E02" w14:paraId="1F6B6D6F" w14:textId="77777777" w:rsidTr="000F4813">
        <w:trPr>
          <w:jc w:val="center"/>
        </w:trPr>
        <w:tc>
          <w:tcPr>
            <w:tcW w:w="1134" w:type="dxa"/>
            <w:tcBorders>
              <w:top w:val="nil"/>
              <w:left w:val="nil"/>
              <w:bottom w:val="nil"/>
              <w:right w:val="single" w:sz="4" w:space="0" w:color="auto"/>
            </w:tcBorders>
          </w:tcPr>
          <w:p w14:paraId="4DF89E46"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5DCB4C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F11005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475B6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8A6F0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D2865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A78517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D9C2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108AA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48B95A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F975A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223217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8C6D87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r>
      <w:tr w:rsidR="002B7BB6" w:rsidRPr="00F83E02" w14:paraId="3DEE2B9C" w14:textId="77777777" w:rsidTr="000F4813">
        <w:trPr>
          <w:jc w:val="center"/>
        </w:trPr>
        <w:tc>
          <w:tcPr>
            <w:tcW w:w="1134" w:type="dxa"/>
            <w:tcBorders>
              <w:top w:val="nil"/>
              <w:left w:val="nil"/>
              <w:bottom w:val="nil"/>
              <w:right w:val="single" w:sz="4" w:space="0" w:color="auto"/>
            </w:tcBorders>
          </w:tcPr>
          <w:p w14:paraId="7751ECC6"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CF563A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CFC39D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44780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4BC71F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6DD68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CCB7D7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5990D3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B9C6EF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B59C2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D95568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52636E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614903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r>
      <w:tr w:rsidR="002B7BB6" w:rsidRPr="00F83E02" w14:paraId="457508BB" w14:textId="77777777" w:rsidTr="000F4813">
        <w:trPr>
          <w:gridAfter w:val="9"/>
          <w:wAfter w:w="5103" w:type="dxa"/>
          <w:jc w:val="center"/>
        </w:trPr>
        <w:tc>
          <w:tcPr>
            <w:tcW w:w="1134" w:type="dxa"/>
            <w:tcBorders>
              <w:top w:val="nil"/>
              <w:left w:val="nil"/>
              <w:bottom w:val="nil"/>
              <w:right w:val="single" w:sz="4" w:space="0" w:color="auto"/>
            </w:tcBorders>
          </w:tcPr>
          <w:p w14:paraId="750BC308"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F45EF0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F0F4A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EE7961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35DCBFD5" w14:textId="7AB60A55" w:rsidR="002B7BB6" w:rsidRDefault="002B7BB6" w:rsidP="002B7BB6">
      <w:pPr>
        <w:rPr>
          <w:ins w:id="49" w:author="Ajantha De Silva - QC" w:date="2023-02-08T19:20:00Z"/>
        </w:rPr>
      </w:pPr>
    </w:p>
    <w:p w14:paraId="70B8164F" w14:textId="77777777" w:rsidR="002B7BB6" w:rsidRPr="00F83E02" w:rsidRDefault="002B7BB6" w:rsidP="002B7BB6">
      <w:r w:rsidRPr="00F83E02">
        <w:t>PROACTIVE COMMAND: SET UP EVENT LIST 2.3.1</w:t>
      </w:r>
    </w:p>
    <w:p w14:paraId="613CBCEC" w14:textId="77777777" w:rsidR="002B7BB6" w:rsidRPr="00F83E02" w:rsidRDefault="002B7BB6" w:rsidP="002B7BB6">
      <w:r w:rsidRPr="00F83E02">
        <w:t>Logically:</w:t>
      </w:r>
    </w:p>
    <w:p w14:paraId="72289D0C" w14:textId="77777777" w:rsidR="002B7BB6" w:rsidRPr="00F83E02" w:rsidRDefault="002B7BB6" w:rsidP="002B7BB6">
      <w:pPr>
        <w:contextualSpacing/>
      </w:pPr>
      <w:r w:rsidRPr="00F83E02">
        <w:tab/>
        <w:t>Command details:</w:t>
      </w:r>
    </w:p>
    <w:p w14:paraId="1B1DC41B" w14:textId="77777777" w:rsidR="002B7BB6" w:rsidRPr="00F83E02" w:rsidRDefault="002B7BB6" w:rsidP="002B7BB6">
      <w:pPr>
        <w:contextualSpacing/>
      </w:pPr>
      <w:r w:rsidRPr="00F83E02">
        <w:tab/>
      </w:r>
      <w:r w:rsidRPr="00F83E02">
        <w:tab/>
        <w:t>Command number:</w:t>
      </w:r>
      <w:r w:rsidRPr="00F83E02">
        <w:tab/>
        <w:t>1</w:t>
      </w:r>
    </w:p>
    <w:p w14:paraId="5FF90544" w14:textId="77777777" w:rsidR="002B7BB6" w:rsidRPr="00F83E02" w:rsidRDefault="002B7BB6" w:rsidP="002B7BB6">
      <w:pPr>
        <w:contextualSpacing/>
      </w:pPr>
      <w:r w:rsidRPr="00F83E02">
        <w:tab/>
      </w:r>
      <w:r w:rsidRPr="00F83E02">
        <w:tab/>
        <w:t>Command type:</w:t>
      </w:r>
      <w:r w:rsidRPr="00F83E02">
        <w:tab/>
      </w:r>
      <w:r w:rsidRPr="00F83E02">
        <w:tab/>
        <w:t>SET UP EVENT LIST</w:t>
      </w:r>
    </w:p>
    <w:p w14:paraId="6F4BEA27" w14:textId="77777777" w:rsidR="002B7BB6" w:rsidRPr="00F83E02" w:rsidRDefault="002B7BB6" w:rsidP="002B7BB6">
      <w:pPr>
        <w:contextualSpacing/>
      </w:pPr>
      <w:r w:rsidRPr="00F83E02">
        <w:tab/>
      </w:r>
      <w:r w:rsidRPr="00F83E02">
        <w:tab/>
        <w:t>Command qualifier:</w:t>
      </w:r>
      <w:r w:rsidRPr="00F83E02">
        <w:tab/>
      </w:r>
      <w:r w:rsidRPr="00F83E02">
        <w:rPr>
          <w:rFonts w:eastAsia="TimesNewRoman"/>
          <w:lang w:eastAsia="fr-FR"/>
        </w:rPr>
        <w:t>'00'</w:t>
      </w:r>
    </w:p>
    <w:p w14:paraId="4E62BBF3" w14:textId="77777777" w:rsidR="002B7BB6" w:rsidRPr="00F83E02" w:rsidRDefault="002B7BB6" w:rsidP="002B7BB6">
      <w:pPr>
        <w:contextualSpacing/>
      </w:pPr>
      <w:r w:rsidRPr="00F83E02">
        <w:tab/>
        <w:t>Device identities</w:t>
      </w:r>
    </w:p>
    <w:p w14:paraId="3CD134C4" w14:textId="77777777" w:rsidR="002B7BB6" w:rsidRPr="00F83E02" w:rsidRDefault="002B7BB6" w:rsidP="002B7BB6">
      <w:pPr>
        <w:contextualSpacing/>
      </w:pPr>
      <w:r w:rsidRPr="00F83E02">
        <w:tab/>
      </w:r>
      <w:r w:rsidRPr="00F83E02">
        <w:tab/>
        <w:t>Source device:</w:t>
      </w:r>
      <w:r w:rsidRPr="00F83E02">
        <w:tab/>
      </w:r>
      <w:r w:rsidRPr="00F83E02">
        <w:tab/>
        <w:t>UICC</w:t>
      </w:r>
    </w:p>
    <w:p w14:paraId="40E214BA" w14:textId="77777777" w:rsidR="002B7BB6" w:rsidRPr="00F83E02" w:rsidRDefault="002B7BB6" w:rsidP="002B7BB6">
      <w:pPr>
        <w:contextualSpacing/>
      </w:pPr>
      <w:r w:rsidRPr="00F83E02">
        <w:tab/>
      </w:r>
      <w:r w:rsidRPr="00F83E02">
        <w:tab/>
        <w:t>Destination device:</w:t>
      </w:r>
      <w:r w:rsidRPr="00F83E02">
        <w:tab/>
        <w:t>ME</w:t>
      </w:r>
    </w:p>
    <w:p w14:paraId="3C41EF06" w14:textId="77777777" w:rsidR="002B7BB6" w:rsidRPr="00F83E02" w:rsidRDefault="002B7BB6" w:rsidP="002B7BB6">
      <w:pPr>
        <w:contextualSpacing/>
      </w:pPr>
      <w:r w:rsidRPr="00F83E02">
        <w:tab/>
        <w:t>Event List:</w:t>
      </w:r>
    </w:p>
    <w:p w14:paraId="487B8FA6" w14:textId="77777777" w:rsidR="002B7BB6" w:rsidRPr="00F83E02" w:rsidRDefault="002B7BB6" w:rsidP="002B7BB6">
      <w:r w:rsidRPr="00F83E02">
        <w:tab/>
      </w:r>
      <w:r w:rsidRPr="00F83E02">
        <w:tab/>
        <w:t>Event 1:</w:t>
      </w:r>
      <w:r w:rsidRPr="00F83E02">
        <w:tab/>
      </w:r>
      <w:r w:rsidRPr="00F83E02">
        <w:tab/>
      </w:r>
      <w:r w:rsidRPr="00F83E02">
        <w:tab/>
      </w:r>
      <w:r w:rsidRPr="00F83E02">
        <w:tab/>
        <w:t>Location status</w:t>
      </w:r>
    </w:p>
    <w:p w14:paraId="47429E4F" w14:textId="77777777" w:rsidR="002B7BB6" w:rsidRPr="00F83E02" w:rsidRDefault="002B7BB6" w:rsidP="002B7BB6">
      <w:bookmarkStart w:id="50" w:name="MCCQCTEMPBM_0000022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259B44ED"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0"/>
          <w:p w14:paraId="61C00FB8" w14:textId="77777777" w:rsidR="002B7BB6" w:rsidRPr="00F83E02" w:rsidRDefault="002B7BB6" w:rsidP="000F4813">
            <w:pPr>
              <w:keepNext/>
              <w:keepLines/>
              <w:spacing w:after="0"/>
              <w:rPr>
                <w:rFonts w:ascii="Arial" w:hAnsi="Arial"/>
                <w:sz w:val="18"/>
                <w:lang w:eastAsia="ja-JP"/>
              </w:rPr>
            </w:pPr>
            <w:r w:rsidRPr="00F83E02">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027E99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6387D2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3026F9D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4BACC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C30624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370DA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561424B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D1B19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09796C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280E3E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B30B6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0CA228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99</w:t>
            </w:r>
          </w:p>
        </w:tc>
      </w:tr>
      <w:tr w:rsidR="002B7BB6" w:rsidRPr="00F83E02" w14:paraId="5B3FA491" w14:textId="77777777" w:rsidTr="000F4813">
        <w:trPr>
          <w:gridAfter w:val="10"/>
          <w:wAfter w:w="5670" w:type="dxa"/>
          <w:jc w:val="center"/>
        </w:trPr>
        <w:tc>
          <w:tcPr>
            <w:tcW w:w="1134" w:type="dxa"/>
            <w:tcBorders>
              <w:top w:val="single" w:sz="4" w:space="0" w:color="auto"/>
              <w:left w:val="nil"/>
              <w:bottom w:val="nil"/>
              <w:right w:val="single" w:sz="4" w:space="0" w:color="auto"/>
            </w:tcBorders>
          </w:tcPr>
          <w:p w14:paraId="50AFEE32" w14:textId="77777777" w:rsidR="002B7BB6" w:rsidRPr="00F83E02" w:rsidRDefault="002B7BB6" w:rsidP="000F4813">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51D38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62D847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r>
    </w:tbl>
    <w:p w14:paraId="339938A0" w14:textId="77777777" w:rsidR="002B7BB6" w:rsidRPr="00F83E02" w:rsidRDefault="002B7BB6" w:rsidP="002B7BB6"/>
    <w:p w14:paraId="181E25D3" w14:textId="77777777" w:rsidR="002B7BB6" w:rsidRPr="00F83E02" w:rsidRDefault="002B7BB6" w:rsidP="002B7BB6">
      <w:r w:rsidRPr="00F83E02">
        <w:t>TERMINAL RESPONSE: SET UP EVENT LIST 2.3.1</w:t>
      </w:r>
    </w:p>
    <w:p w14:paraId="579DBF02" w14:textId="77777777" w:rsidR="002B7BB6" w:rsidRPr="00F83E02" w:rsidRDefault="002B7BB6" w:rsidP="002B7BB6">
      <w:r w:rsidRPr="00F83E02">
        <w:t>Logically:</w:t>
      </w:r>
    </w:p>
    <w:p w14:paraId="59B581C6" w14:textId="77777777" w:rsidR="002B7BB6" w:rsidRPr="00F83E02" w:rsidRDefault="002B7BB6" w:rsidP="002B7BB6">
      <w:pPr>
        <w:contextualSpacing/>
      </w:pPr>
      <w:r w:rsidRPr="00F83E02">
        <w:lastRenderedPageBreak/>
        <w:tab/>
        <w:t>Command details:</w:t>
      </w:r>
    </w:p>
    <w:p w14:paraId="23405ECD" w14:textId="77777777" w:rsidR="002B7BB6" w:rsidRPr="00F83E02" w:rsidRDefault="002B7BB6" w:rsidP="002B7BB6">
      <w:pPr>
        <w:contextualSpacing/>
      </w:pPr>
      <w:r w:rsidRPr="00F83E02">
        <w:tab/>
      </w:r>
      <w:r w:rsidRPr="00F83E02">
        <w:tab/>
        <w:t>Command number:</w:t>
      </w:r>
      <w:r w:rsidRPr="00F83E02">
        <w:tab/>
        <w:t>1</w:t>
      </w:r>
    </w:p>
    <w:p w14:paraId="77819817" w14:textId="77777777" w:rsidR="002B7BB6" w:rsidRPr="00F83E02" w:rsidRDefault="002B7BB6" w:rsidP="002B7BB6">
      <w:pPr>
        <w:contextualSpacing/>
      </w:pPr>
      <w:r w:rsidRPr="00F83E02">
        <w:tab/>
      </w:r>
      <w:r w:rsidRPr="00F83E02">
        <w:tab/>
        <w:t>Command type:</w:t>
      </w:r>
      <w:r w:rsidRPr="00F83E02">
        <w:tab/>
      </w:r>
      <w:r w:rsidRPr="00F83E02">
        <w:tab/>
        <w:t>SET UP EVENT LIST</w:t>
      </w:r>
    </w:p>
    <w:p w14:paraId="41B49E58" w14:textId="77777777" w:rsidR="002B7BB6" w:rsidRPr="00F83E02" w:rsidRDefault="002B7BB6" w:rsidP="002B7BB6">
      <w:pPr>
        <w:contextualSpacing/>
      </w:pPr>
      <w:r w:rsidRPr="00F83E02">
        <w:tab/>
      </w:r>
      <w:r w:rsidRPr="00F83E02">
        <w:tab/>
        <w:t>Command qualifier:</w:t>
      </w:r>
      <w:r w:rsidRPr="00F83E02">
        <w:tab/>
      </w:r>
      <w:r w:rsidRPr="00F83E02">
        <w:rPr>
          <w:rFonts w:eastAsia="TimesNewRoman"/>
          <w:lang w:eastAsia="fr-FR"/>
        </w:rPr>
        <w:t>'00'</w:t>
      </w:r>
    </w:p>
    <w:p w14:paraId="492B76B3" w14:textId="77777777" w:rsidR="002B7BB6" w:rsidRPr="00F83E02" w:rsidRDefault="002B7BB6" w:rsidP="002B7BB6">
      <w:pPr>
        <w:contextualSpacing/>
      </w:pPr>
      <w:r w:rsidRPr="00F83E02">
        <w:tab/>
        <w:t>Device identities:</w:t>
      </w:r>
    </w:p>
    <w:p w14:paraId="23759DFA" w14:textId="77777777" w:rsidR="002B7BB6" w:rsidRPr="00F83E02" w:rsidRDefault="002B7BB6" w:rsidP="002B7BB6">
      <w:pPr>
        <w:contextualSpacing/>
      </w:pPr>
      <w:r w:rsidRPr="00F83E02">
        <w:tab/>
      </w:r>
      <w:r w:rsidRPr="00F83E02">
        <w:tab/>
        <w:t>Source device:</w:t>
      </w:r>
      <w:r w:rsidRPr="00F83E02">
        <w:tab/>
      </w:r>
      <w:r w:rsidRPr="00F83E02">
        <w:tab/>
        <w:t>ME</w:t>
      </w:r>
    </w:p>
    <w:p w14:paraId="723A3757" w14:textId="77777777" w:rsidR="002B7BB6" w:rsidRPr="00F83E02" w:rsidRDefault="002B7BB6" w:rsidP="002B7BB6">
      <w:pPr>
        <w:contextualSpacing/>
      </w:pPr>
      <w:r w:rsidRPr="00F83E02">
        <w:tab/>
      </w:r>
      <w:r w:rsidRPr="00F83E02">
        <w:tab/>
        <w:t>Destination device:</w:t>
      </w:r>
      <w:r w:rsidRPr="00F83E02">
        <w:tab/>
        <w:t>UICC</w:t>
      </w:r>
    </w:p>
    <w:p w14:paraId="3E69F54C" w14:textId="77777777" w:rsidR="002B7BB6" w:rsidRPr="00F83E02" w:rsidRDefault="002B7BB6" w:rsidP="002B7BB6">
      <w:pPr>
        <w:contextualSpacing/>
      </w:pPr>
      <w:r w:rsidRPr="00F83E02">
        <w:tab/>
        <w:t>Result:</w:t>
      </w:r>
    </w:p>
    <w:p w14:paraId="01F445A5" w14:textId="77777777" w:rsidR="002B7BB6" w:rsidRPr="00F83E02" w:rsidRDefault="002B7BB6" w:rsidP="002B7BB6">
      <w:r w:rsidRPr="00F83E02">
        <w:tab/>
      </w:r>
      <w:r w:rsidRPr="00F83E02">
        <w:tab/>
        <w:t>General Result:</w:t>
      </w:r>
      <w:r w:rsidRPr="00F83E02">
        <w:tab/>
      </w:r>
      <w:r w:rsidRPr="00F83E02">
        <w:tab/>
        <w:t>Command performed successfully</w:t>
      </w:r>
    </w:p>
    <w:p w14:paraId="13208709" w14:textId="77777777" w:rsidR="002B7BB6" w:rsidRPr="00F83E02" w:rsidRDefault="002B7BB6" w:rsidP="002B7BB6">
      <w:bookmarkStart w:id="51" w:name="MCCQCTEMPBM_00000227"/>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1A1BDC03"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1"/>
          <w:p w14:paraId="61E931AC"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A23765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D7ECB4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44A4CE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175CE8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1F81E8BE"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CA7B9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F5436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270D2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C31338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692235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F6205D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E875D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39D41C02" w14:textId="77777777" w:rsidR="002B7BB6" w:rsidRPr="00F83E02" w:rsidRDefault="002B7BB6" w:rsidP="002B7BB6"/>
    <w:p w14:paraId="1943460E" w14:textId="77777777" w:rsidR="002B7BB6" w:rsidRPr="00F83E02" w:rsidRDefault="002B7BB6" w:rsidP="002B7BB6">
      <w:r w:rsidRPr="00F83E02">
        <w:t>PROACTIVE COMMAND: REFRESH 2.3.1</w:t>
      </w:r>
    </w:p>
    <w:p w14:paraId="44E34BF2" w14:textId="77777777" w:rsidR="002B7BB6" w:rsidRPr="00F83E02" w:rsidRDefault="002B7BB6" w:rsidP="002B7BB6">
      <w:r w:rsidRPr="00F83E02">
        <w:t>Logically:</w:t>
      </w:r>
    </w:p>
    <w:p w14:paraId="5EE559FB" w14:textId="77777777" w:rsidR="002B7BB6" w:rsidRPr="00F83E02" w:rsidRDefault="002B7BB6" w:rsidP="002B7BB6">
      <w:pPr>
        <w:contextualSpacing/>
      </w:pPr>
      <w:r w:rsidRPr="00F83E02">
        <w:tab/>
        <w:t>Command details:</w:t>
      </w:r>
    </w:p>
    <w:p w14:paraId="1FB9CE93" w14:textId="77777777" w:rsidR="002B7BB6" w:rsidRPr="00F83E02" w:rsidRDefault="002B7BB6" w:rsidP="002B7BB6">
      <w:pPr>
        <w:contextualSpacing/>
      </w:pPr>
      <w:r w:rsidRPr="00F83E02">
        <w:tab/>
      </w:r>
      <w:r w:rsidRPr="00F83E02">
        <w:tab/>
        <w:t>Command number:</w:t>
      </w:r>
      <w:r w:rsidRPr="00F83E02">
        <w:tab/>
        <w:t>1</w:t>
      </w:r>
    </w:p>
    <w:p w14:paraId="36368F75" w14:textId="77777777" w:rsidR="002B7BB6" w:rsidRPr="00F83E02" w:rsidRDefault="002B7BB6" w:rsidP="002B7BB6">
      <w:pPr>
        <w:contextualSpacing/>
      </w:pPr>
      <w:r w:rsidRPr="00F83E02">
        <w:tab/>
      </w:r>
      <w:r w:rsidRPr="00F83E02">
        <w:tab/>
        <w:t>Command type:</w:t>
      </w:r>
      <w:r w:rsidRPr="00F83E02">
        <w:tab/>
      </w:r>
      <w:r w:rsidRPr="00F83E02">
        <w:tab/>
        <w:t>REFRESH</w:t>
      </w:r>
    </w:p>
    <w:p w14:paraId="662A3BDE" w14:textId="77777777" w:rsidR="002B7BB6" w:rsidRPr="00F83E02" w:rsidRDefault="002B7BB6" w:rsidP="002B7BB6">
      <w:pPr>
        <w:contextualSpacing/>
      </w:pPr>
      <w:r w:rsidRPr="00F83E02">
        <w:tab/>
      </w:r>
      <w:r w:rsidRPr="00F83E02">
        <w:tab/>
        <w:t>Command qualifier:</w:t>
      </w:r>
      <w:r w:rsidRPr="00F83E02">
        <w:tab/>
        <w:t>Steering of Roaming</w:t>
      </w:r>
    </w:p>
    <w:p w14:paraId="7D478E9C" w14:textId="77777777" w:rsidR="002B7BB6" w:rsidRPr="00F83E02" w:rsidRDefault="002B7BB6" w:rsidP="002B7BB6">
      <w:pPr>
        <w:contextualSpacing/>
      </w:pPr>
      <w:r w:rsidRPr="00F83E02">
        <w:tab/>
        <w:t>Device identities</w:t>
      </w:r>
    </w:p>
    <w:p w14:paraId="3D36E425" w14:textId="77777777" w:rsidR="002B7BB6" w:rsidRPr="00F83E02" w:rsidRDefault="002B7BB6" w:rsidP="002B7BB6">
      <w:pPr>
        <w:contextualSpacing/>
      </w:pPr>
      <w:r w:rsidRPr="00F83E02">
        <w:tab/>
      </w:r>
      <w:r w:rsidRPr="00F83E02">
        <w:tab/>
        <w:t>Source device:</w:t>
      </w:r>
      <w:r w:rsidRPr="00F83E02">
        <w:tab/>
      </w:r>
      <w:r w:rsidRPr="00F83E02">
        <w:tab/>
        <w:t>UICC</w:t>
      </w:r>
    </w:p>
    <w:p w14:paraId="7DDB2173" w14:textId="77777777" w:rsidR="002B7BB6" w:rsidRPr="00F83E02" w:rsidRDefault="002B7BB6" w:rsidP="002B7BB6">
      <w:pPr>
        <w:contextualSpacing/>
      </w:pPr>
      <w:r w:rsidRPr="00F83E02">
        <w:tab/>
      </w:r>
      <w:r w:rsidRPr="00F83E02">
        <w:tab/>
        <w:t>Destination device:</w:t>
      </w:r>
      <w:r w:rsidRPr="00F83E02">
        <w:tab/>
        <w:t>ME</w:t>
      </w:r>
    </w:p>
    <w:p w14:paraId="5A9F39F4" w14:textId="77777777" w:rsidR="002B7BB6" w:rsidRPr="00F83E02" w:rsidRDefault="002B7BB6" w:rsidP="002B7BB6">
      <w:pPr>
        <w:contextualSpacing/>
      </w:pPr>
      <w:r w:rsidRPr="00F83E02">
        <w:tab/>
      </w:r>
      <w:proofErr w:type="spellStart"/>
      <w:r w:rsidRPr="00F83E02">
        <w:t>PLMNwAcT</w:t>
      </w:r>
      <w:proofErr w:type="spellEnd"/>
      <w:r w:rsidRPr="00F83E02">
        <w:t xml:space="preserve"> List:</w:t>
      </w:r>
    </w:p>
    <w:p w14:paraId="297F252D" w14:textId="77777777" w:rsidR="002B7BB6" w:rsidRPr="00F83E02" w:rsidRDefault="002B7BB6" w:rsidP="002B7BB6">
      <w:pPr>
        <w:contextualSpacing/>
      </w:pPr>
      <w:r w:rsidRPr="00F83E02">
        <w:tab/>
      </w:r>
      <w:r w:rsidRPr="00F83E02">
        <w:tab/>
        <w:t>1</w:t>
      </w:r>
      <w:r w:rsidRPr="00F83E02">
        <w:rPr>
          <w:vertAlign w:val="superscript"/>
        </w:rPr>
        <w:t>st</w:t>
      </w:r>
      <w:r w:rsidRPr="00F83E02">
        <w:t xml:space="preserve"> PLMN:</w:t>
      </w:r>
      <w:r w:rsidRPr="00F83E02">
        <w:tab/>
      </w:r>
      <w:r w:rsidRPr="00F83E02">
        <w:tab/>
      </w:r>
      <w:r w:rsidRPr="00F83E02">
        <w:tab/>
      </w:r>
      <w:r w:rsidRPr="00F83E02">
        <w:tab/>
        <w:t>254/003</w:t>
      </w:r>
    </w:p>
    <w:p w14:paraId="0DC1F988" w14:textId="77777777" w:rsidR="002B7BB6" w:rsidRPr="00F83E02" w:rsidRDefault="002B7BB6" w:rsidP="002B7BB6">
      <w:pPr>
        <w:contextualSpacing/>
      </w:pPr>
      <w:r w:rsidRPr="00F83E02">
        <w:tab/>
      </w:r>
      <w:r w:rsidRPr="00F83E02">
        <w:tab/>
      </w:r>
      <w:r w:rsidRPr="00F83E02">
        <w:tab/>
        <w:t>1</w:t>
      </w:r>
      <w:r w:rsidRPr="00F83E02">
        <w:rPr>
          <w:vertAlign w:val="superscript"/>
        </w:rPr>
        <w:t>st</w:t>
      </w:r>
      <w:r w:rsidRPr="00F83E02">
        <w:t xml:space="preserve"> ACT:</w:t>
      </w:r>
      <w:r w:rsidRPr="00F83E02">
        <w:tab/>
      </w:r>
      <w:r w:rsidRPr="00F83E02">
        <w:tab/>
      </w:r>
      <w:r w:rsidRPr="00F83E02">
        <w:tab/>
        <w:t>NG-RAN</w:t>
      </w:r>
    </w:p>
    <w:p w14:paraId="658E8323" w14:textId="77777777" w:rsidR="002B7BB6" w:rsidRPr="00F83E02" w:rsidRDefault="002B7BB6" w:rsidP="002B7BB6">
      <w:pPr>
        <w:contextualSpacing/>
      </w:pPr>
      <w:r w:rsidRPr="00F83E02">
        <w:tab/>
      </w:r>
      <w:r w:rsidRPr="00F83E02">
        <w:tab/>
        <w:t>2</w:t>
      </w:r>
      <w:r w:rsidRPr="00F83E02">
        <w:rPr>
          <w:vertAlign w:val="superscript"/>
        </w:rPr>
        <w:t>nd</w:t>
      </w:r>
      <w:r w:rsidRPr="00F83E02">
        <w:t xml:space="preserve"> PLMN:</w:t>
      </w:r>
      <w:r w:rsidRPr="00F83E02">
        <w:tab/>
      </w:r>
      <w:r w:rsidRPr="00F83E02">
        <w:tab/>
      </w:r>
      <w:r w:rsidRPr="00F83E02">
        <w:tab/>
        <w:t>254/004</w:t>
      </w:r>
    </w:p>
    <w:p w14:paraId="2749C06A" w14:textId="77777777" w:rsidR="002B7BB6" w:rsidRPr="00F83E02" w:rsidRDefault="002B7BB6" w:rsidP="002B7BB6">
      <w:r w:rsidRPr="00F83E02">
        <w:tab/>
      </w:r>
      <w:r w:rsidRPr="00F83E02">
        <w:tab/>
      </w:r>
      <w:r w:rsidRPr="00F83E02">
        <w:tab/>
        <w:t>2</w:t>
      </w:r>
      <w:r w:rsidRPr="00F83E02">
        <w:rPr>
          <w:vertAlign w:val="superscript"/>
        </w:rPr>
        <w:t>nd</w:t>
      </w:r>
      <w:r w:rsidRPr="00F83E02">
        <w:t xml:space="preserve"> ACT:</w:t>
      </w:r>
      <w:r w:rsidRPr="00F83E02">
        <w:tab/>
      </w:r>
      <w:r w:rsidRPr="00F83E02">
        <w:tab/>
      </w:r>
      <w:r w:rsidRPr="00F83E02">
        <w:tab/>
        <w:t>NG-RAN</w:t>
      </w:r>
    </w:p>
    <w:p w14:paraId="53676F29" w14:textId="77777777" w:rsidR="002B7BB6" w:rsidRPr="00F83E02" w:rsidRDefault="002B7BB6" w:rsidP="002B7BB6">
      <w:bookmarkStart w:id="52" w:name="MCCQCTEMPBM_00000228"/>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63AA34C4"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2"/>
          <w:p w14:paraId="42204AC4" w14:textId="77777777" w:rsidR="002B7BB6" w:rsidRPr="00F83E02" w:rsidRDefault="002B7BB6" w:rsidP="000F4813">
            <w:pPr>
              <w:keepNext/>
              <w:keepLines/>
              <w:spacing w:after="0"/>
              <w:rPr>
                <w:rFonts w:ascii="Arial" w:hAnsi="Arial"/>
                <w:sz w:val="18"/>
                <w:lang w:eastAsia="ja-JP"/>
              </w:rPr>
            </w:pPr>
            <w:r w:rsidRPr="00F83E02">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6BE116F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53C0DA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BE4916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AAB6F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DEF61C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85F5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51E13F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DF1508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DAB753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5BC392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0E8C71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D2B5D6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72</w:t>
            </w:r>
          </w:p>
        </w:tc>
      </w:tr>
      <w:tr w:rsidR="002B7BB6" w:rsidRPr="00F83E02" w14:paraId="6BEC05CC" w14:textId="77777777" w:rsidTr="000F4813">
        <w:trPr>
          <w:jc w:val="center"/>
        </w:trPr>
        <w:tc>
          <w:tcPr>
            <w:tcW w:w="1134" w:type="dxa"/>
            <w:tcBorders>
              <w:top w:val="single" w:sz="4" w:space="0" w:color="auto"/>
              <w:left w:val="nil"/>
              <w:bottom w:val="nil"/>
              <w:right w:val="single" w:sz="4" w:space="0" w:color="auto"/>
            </w:tcBorders>
          </w:tcPr>
          <w:p w14:paraId="13B73DF0" w14:textId="77777777" w:rsidR="002B7BB6" w:rsidRPr="00F83E02" w:rsidRDefault="002B7BB6" w:rsidP="000F4813">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7CFE7E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E000F8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35FEDD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233C4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70F87F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9E0BC2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9F8D7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040C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F69932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3E95E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C08D5B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tcBorders>
          </w:tcPr>
          <w:p w14:paraId="19FBCCC9" w14:textId="77777777" w:rsidR="002B7BB6" w:rsidRPr="00F83E02" w:rsidRDefault="002B7BB6" w:rsidP="000F4813">
            <w:pPr>
              <w:keepNext/>
              <w:keepLines/>
              <w:spacing w:after="0"/>
              <w:jc w:val="center"/>
              <w:rPr>
                <w:rFonts w:ascii="Arial" w:hAnsi="Arial"/>
                <w:sz w:val="18"/>
              </w:rPr>
            </w:pPr>
          </w:p>
        </w:tc>
      </w:tr>
    </w:tbl>
    <w:p w14:paraId="58A74796" w14:textId="77777777" w:rsidR="002B7BB6" w:rsidRPr="00F83E02" w:rsidRDefault="002B7BB6" w:rsidP="002B7BB6"/>
    <w:p w14:paraId="247235A9" w14:textId="77777777" w:rsidR="002B7BB6" w:rsidRPr="00F83E02" w:rsidRDefault="002B7BB6" w:rsidP="002B7BB6">
      <w:r w:rsidRPr="00F83E02">
        <w:t>TERMINAL RESPONSE: REFRESH 2.3.1</w:t>
      </w:r>
    </w:p>
    <w:p w14:paraId="4C816B03" w14:textId="77777777" w:rsidR="002B7BB6" w:rsidRPr="00F83E02" w:rsidRDefault="002B7BB6" w:rsidP="002B7BB6">
      <w:r w:rsidRPr="00F83E02">
        <w:t>Logically:</w:t>
      </w:r>
    </w:p>
    <w:p w14:paraId="1BF32B08" w14:textId="77777777" w:rsidR="002B7BB6" w:rsidRPr="00F83E02" w:rsidRDefault="002B7BB6" w:rsidP="002B7BB6">
      <w:pPr>
        <w:contextualSpacing/>
      </w:pPr>
      <w:r w:rsidRPr="00F83E02">
        <w:tab/>
        <w:t>Command details:</w:t>
      </w:r>
    </w:p>
    <w:p w14:paraId="5AC69CAF" w14:textId="77777777" w:rsidR="002B7BB6" w:rsidRPr="00F83E02" w:rsidRDefault="002B7BB6" w:rsidP="002B7BB6">
      <w:pPr>
        <w:contextualSpacing/>
      </w:pPr>
      <w:r w:rsidRPr="00F83E02">
        <w:tab/>
      </w:r>
      <w:r w:rsidRPr="00F83E02">
        <w:tab/>
        <w:t>Command number:</w:t>
      </w:r>
      <w:r w:rsidRPr="00F83E02">
        <w:tab/>
        <w:t>1</w:t>
      </w:r>
    </w:p>
    <w:p w14:paraId="1075CA0E" w14:textId="77777777" w:rsidR="002B7BB6" w:rsidRPr="00F83E02" w:rsidRDefault="002B7BB6" w:rsidP="002B7BB6">
      <w:pPr>
        <w:contextualSpacing/>
      </w:pPr>
      <w:r w:rsidRPr="00F83E02">
        <w:tab/>
      </w:r>
      <w:r w:rsidRPr="00F83E02">
        <w:tab/>
        <w:t>Command type:</w:t>
      </w:r>
      <w:r w:rsidRPr="00F83E02">
        <w:tab/>
      </w:r>
      <w:r w:rsidRPr="00F83E02">
        <w:tab/>
        <w:t>REFRESH</w:t>
      </w:r>
    </w:p>
    <w:p w14:paraId="11D544D2" w14:textId="77777777" w:rsidR="002B7BB6" w:rsidRPr="00F83E02" w:rsidRDefault="002B7BB6" w:rsidP="002B7BB6">
      <w:pPr>
        <w:contextualSpacing/>
      </w:pPr>
      <w:r w:rsidRPr="00F83E02">
        <w:tab/>
      </w:r>
      <w:r w:rsidRPr="00F83E02">
        <w:tab/>
        <w:t>Command qualifier:</w:t>
      </w:r>
      <w:r w:rsidRPr="00F83E02">
        <w:tab/>
        <w:t>Steering of Roaming</w:t>
      </w:r>
    </w:p>
    <w:p w14:paraId="3DBDD593" w14:textId="77777777" w:rsidR="002B7BB6" w:rsidRPr="00F83E02" w:rsidRDefault="002B7BB6" w:rsidP="002B7BB6">
      <w:pPr>
        <w:contextualSpacing/>
      </w:pPr>
      <w:r w:rsidRPr="00F83E02">
        <w:tab/>
        <w:t>Device identities:</w:t>
      </w:r>
    </w:p>
    <w:p w14:paraId="36B74577" w14:textId="77777777" w:rsidR="002B7BB6" w:rsidRPr="00F83E02" w:rsidRDefault="002B7BB6" w:rsidP="002B7BB6">
      <w:pPr>
        <w:contextualSpacing/>
      </w:pPr>
      <w:r w:rsidRPr="00F83E02">
        <w:tab/>
      </w:r>
      <w:r w:rsidRPr="00F83E02">
        <w:tab/>
        <w:t>Source device:</w:t>
      </w:r>
      <w:r w:rsidRPr="00F83E02">
        <w:tab/>
      </w:r>
      <w:r w:rsidRPr="00F83E02">
        <w:tab/>
        <w:t>ME</w:t>
      </w:r>
    </w:p>
    <w:p w14:paraId="2FF0B0A3" w14:textId="77777777" w:rsidR="002B7BB6" w:rsidRPr="00F83E02" w:rsidRDefault="002B7BB6" w:rsidP="002B7BB6">
      <w:pPr>
        <w:contextualSpacing/>
      </w:pPr>
      <w:r w:rsidRPr="00F83E02">
        <w:tab/>
      </w:r>
      <w:r w:rsidRPr="00F83E02">
        <w:tab/>
        <w:t>Destination device:</w:t>
      </w:r>
      <w:r w:rsidRPr="00F83E02">
        <w:tab/>
        <w:t>UICC</w:t>
      </w:r>
    </w:p>
    <w:p w14:paraId="3FB51EDA" w14:textId="77777777" w:rsidR="002B7BB6" w:rsidRPr="00F83E02" w:rsidRDefault="002B7BB6" w:rsidP="002B7BB6">
      <w:pPr>
        <w:contextualSpacing/>
      </w:pPr>
      <w:r w:rsidRPr="00F83E02">
        <w:tab/>
        <w:t>Result:</w:t>
      </w:r>
    </w:p>
    <w:p w14:paraId="226D6F88" w14:textId="77777777" w:rsidR="002B7BB6" w:rsidRPr="00F83E02" w:rsidRDefault="002B7BB6" w:rsidP="002B7BB6">
      <w:r w:rsidRPr="00F83E02">
        <w:tab/>
      </w:r>
      <w:r w:rsidRPr="00F83E02">
        <w:tab/>
        <w:t>General Result:</w:t>
      </w:r>
      <w:r w:rsidRPr="00F83E02">
        <w:tab/>
      </w:r>
      <w:r w:rsidRPr="00F83E02">
        <w:tab/>
        <w:t>Command performed successfully</w:t>
      </w:r>
    </w:p>
    <w:p w14:paraId="5B5C822E" w14:textId="77777777" w:rsidR="002B7BB6" w:rsidRPr="00F83E02" w:rsidRDefault="002B7BB6" w:rsidP="002B7BB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4F7F9B43"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p w14:paraId="06FB0D62"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83D26F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0BCA3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85856B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03D56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E1E4387"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A1188F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DBFDCA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48178C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602DF9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7480B9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1F10C4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771B02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6D744409" w14:textId="77777777" w:rsidR="002B7BB6" w:rsidRPr="00F83E02" w:rsidRDefault="002B7BB6" w:rsidP="002B7BB6"/>
    <w:p w14:paraId="20630049" w14:textId="77777777" w:rsidR="002B7BB6" w:rsidRPr="00F83E02" w:rsidRDefault="002B7BB6" w:rsidP="002B7BB6">
      <w:r w:rsidRPr="00F83E02">
        <w:t>EVENT DOWNLOAD - LOCATION STATUS 2.3.1</w:t>
      </w:r>
    </w:p>
    <w:p w14:paraId="110EC378" w14:textId="77777777" w:rsidR="002B7BB6" w:rsidRPr="00F83E02" w:rsidRDefault="002B7BB6" w:rsidP="002B7BB6">
      <w:r w:rsidRPr="00F83E02">
        <w:t>Logically:</w:t>
      </w:r>
    </w:p>
    <w:p w14:paraId="7E6D88FD" w14:textId="77777777" w:rsidR="002B7BB6" w:rsidRPr="00F83E02" w:rsidRDefault="002B7BB6" w:rsidP="002B7BB6">
      <w:pPr>
        <w:contextualSpacing/>
      </w:pPr>
      <w:r w:rsidRPr="00F83E02">
        <w:tab/>
        <w:t>Event list:</w:t>
      </w:r>
      <w:r w:rsidRPr="00F83E02">
        <w:tab/>
        <w:t>Location status</w:t>
      </w:r>
    </w:p>
    <w:p w14:paraId="4B2D4D2B" w14:textId="77777777" w:rsidR="002B7BB6" w:rsidRPr="00F83E02" w:rsidRDefault="002B7BB6" w:rsidP="002B7BB6">
      <w:pPr>
        <w:contextualSpacing/>
      </w:pPr>
      <w:r w:rsidRPr="00F83E02">
        <w:tab/>
        <w:t>Device identities</w:t>
      </w:r>
    </w:p>
    <w:p w14:paraId="23F63CD2" w14:textId="77777777" w:rsidR="002B7BB6" w:rsidRPr="00F83E02" w:rsidRDefault="002B7BB6" w:rsidP="002B7BB6">
      <w:pPr>
        <w:contextualSpacing/>
      </w:pPr>
      <w:r w:rsidRPr="00F83E02">
        <w:tab/>
      </w:r>
      <w:r w:rsidRPr="00F83E02">
        <w:tab/>
        <w:t>Source device:</w:t>
      </w:r>
      <w:r w:rsidRPr="00F83E02">
        <w:tab/>
      </w:r>
      <w:r w:rsidRPr="00F83E02">
        <w:tab/>
        <w:t>ME</w:t>
      </w:r>
    </w:p>
    <w:p w14:paraId="388801BB" w14:textId="77777777" w:rsidR="002B7BB6" w:rsidRPr="00F83E02" w:rsidRDefault="002B7BB6" w:rsidP="002B7BB6">
      <w:pPr>
        <w:contextualSpacing/>
      </w:pPr>
      <w:r w:rsidRPr="00F83E02">
        <w:tab/>
      </w:r>
      <w:r w:rsidRPr="00F83E02">
        <w:tab/>
        <w:t>Destination device:</w:t>
      </w:r>
      <w:r w:rsidRPr="00F83E02">
        <w:tab/>
        <w:t>UICC</w:t>
      </w:r>
    </w:p>
    <w:p w14:paraId="54B73AAC" w14:textId="77777777" w:rsidR="002B7BB6" w:rsidRPr="00F83E02" w:rsidRDefault="002B7BB6" w:rsidP="002B7BB6">
      <w:pPr>
        <w:contextualSpacing/>
      </w:pPr>
      <w:r w:rsidRPr="00F83E02">
        <w:tab/>
        <w:t>Location status:</w:t>
      </w:r>
      <w:r w:rsidRPr="00F83E02">
        <w:tab/>
      </w:r>
      <w:r w:rsidRPr="00F83E02">
        <w:tab/>
      </w:r>
      <w:r w:rsidRPr="00F83E02">
        <w:tab/>
        <w:t>normal service</w:t>
      </w:r>
    </w:p>
    <w:p w14:paraId="1452CD3A" w14:textId="77777777" w:rsidR="002B7BB6" w:rsidRPr="00F83E02" w:rsidRDefault="002B7BB6" w:rsidP="002B7BB6">
      <w:pPr>
        <w:contextualSpacing/>
      </w:pPr>
      <w:r w:rsidRPr="00F83E02">
        <w:tab/>
        <w:t>Location Information:</w:t>
      </w:r>
    </w:p>
    <w:p w14:paraId="4797DD65" w14:textId="77777777" w:rsidR="002B7BB6" w:rsidRPr="00F83E02" w:rsidRDefault="002B7BB6" w:rsidP="002B7BB6">
      <w:pPr>
        <w:contextualSpacing/>
      </w:pPr>
      <w:r w:rsidRPr="00F83E02">
        <w:tab/>
      </w:r>
      <w:r w:rsidRPr="00F83E02">
        <w:tab/>
        <w:t>MCC &amp; MNC:</w:t>
      </w:r>
      <w:r w:rsidRPr="00F83E02">
        <w:tab/>
        <w:t>the mobile country and network code (MCC = 254, MNC = 001)</w:t>
      </w:r>
    </w:p>
    <w:p w14:paraId="281555CB" w14:textId="77777777" w:rsidR="002B7BB6" w:rsidRPr="00F83E02" w:rsidRDefault="002B7BB6" w:rsidP="002B7BB6">
      <w:pPr>
        <w:contextualSpacing/>
      </w:pPr>
      <w:r w:rsidRPr="00F83E02">
        <w:tab/>
      </w:r>
      <w:r w:rsidRPr="00F83E02">
        <w:tab/>
        <w:t>TAC:</w:t>
      </w:r>
      <w:r w:rsidRPr="00F83E02">
        <w:tab/>
      </w:r>
      <w:r w:rsidRPr="00F83E02">
        <w:tab/>
      </w:r>
      <w:r w:rsidRPr="00F83E02">
        <w:tab/>
      </w:r>
      <w:r w:rsidRPr="00F83E02">
        <w:tab/>
        <w:t>the tracking area code (000001)</w:t>
      </w:r>
    </w:p>
    <w:p w14:paraId="55890803" w14:textId="77777777" w:rsidR="002B7BB6" w:rsidRPr="00F83E02" w:rsidRDefault="002B7BB6" w:rsidP="002B7BB6">
      <w:r w:rsidRPr="00F83E02">
        <w:lastRenderedPageBreak/>
        <w:tab/>
      </w:r>
      <w:r w:rsidRPr="00F83E02">
        <w:tab/>
        <w:t>NG-SS cell id:</w:t>
      </w:r>
      <w:r w:rsidRPr="00F83E02">
        <w:tab/>
        <w:t>the cell identity value (0001 (36 bits))</w:t>
      </w:r>
    </w:p>
    <w:p w14:paraId="05054EEF" w14:textId="77777777" w:rsidR="002B7BB6" w:rsidRPr="00F83E02" w:rsidRDefault="002B7BB6" w:rsidP="002B7BB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4C8E2BF3"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p w14:paraId="37B1D342"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C0259C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13BEA9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2A4340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06D6DE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1D0915"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1F25B3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A359F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BEA5D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EED8F9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AA3CD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FECEBA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F1966E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7BEF5FE4" w14:textId="77777777" w:rsidTr="000F4813">
        <w:trPr>
          <w:jc w:val="center"/>
        </w:trPr>
        <w:tc>
          <w:tcPr>
            <w:tcW w:w="1134" w:type="dxa"/>
            <w:tcBorders>
              <w:top w:val="single" w:sz="4" w:space="0" w:color="auto"/>
              <w:right w:val="single" w:sz="4" w:space="0" w:color="auto"/>
            </w:tcBorders>
          </w:tcPr>
          <w:p w14:paraId="0538D64F"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0823DA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854A2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77988A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1C7CAFD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7672628E"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D3BDC2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7A3D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89FF0A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AE0F55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330D1F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2F2BB0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FDE96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3208F160" w14:textId="77777777" w:rsidTr="000F4813">
        <w:trPr>
          <w:gridAfter w:val="11"/>
          <w:wAfter w:w="6237" w:type="dxa"/>
          <w:jc w:val="center"/>
        </w:trPr>
        <w:tc>
          <w:tcPr>
            <w:tcW w:w="1134" w:type="dxa"/>
            <w:tcBorders>
              <w:right w:val="single" w:sz="4" w:space="0" w:color="auto"/>
            </w:tcBorders>
          </w:tcPr>
          <w:p w14:paraId="293EA15F"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2C1709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1F</w:t>
            </w:r>
          </w:p>
        </w:tc>
      </w:tr>
    </w:tbl>
    <w:p w14:paraId="1C20C346" w14:textId="77777777" w:rsidR="002B7BB6" w:rsidRPr="00F83E02" w:rsidRDefault="002B7BB6" w:rsidP="002B7BB6"/>
    <w:p w14:paraId="2FF00E47" w14:textId="77777777" w:rsidR="002B7BB6" w:rsidRPr="00F83E02" w:rsidRDefault="002B7BB6" w:rsidP="002B7BB6">
      <w:r w:rsidRPr="00F83E02">
        <w:t>EVENT DOWNLOAD - LOCATION STATUS 2.3.2</w:t>
      </w:r>
    </w:p>
    <w:p w14:paraId="276075F6" w14:textId="77777777" w:rsidR="002B7BB6" w:rsidRPr="00F83E02" w:rsidRDefault="002B7BB6" w:rsidP="002B7BB6">
      <w:r w:rsidRPr="00F83E02">
        <w:t>Logically:</w:t>
      </w:r>
    </w:p>
    <w:p w14:paraId="3A9A32BD" w14:textId="77777777" w:rsidR="002B7BB6" w:rsidRPr="00F83E02" w:rsidRDefault="002B7BB6" w:rsidP="002B7BB6">
      <w:pPr>
        <w:contextualSpacing/>
      </w:pPr>
      <w:r w:rsidRPr="00F83E02">
        <w:tab/>
        <w:t>Event list:</w:t>
      </w:r>
      <w:r w:rsidRPr="00F83E02">
        <w:tab/>
        <w:t>Location status</w:t>
      </w:r>
    </w:p>
    <w:p w14:paraId="4899445E" w14:textId="77777777" w:rsidR="002B7BB6" w:rsidRPr="00F83E02" w:rsidRDefault="002B7BB6" w:rsidP="002B7BB6">
      <w:pPr>
        <w:contextualSpacing/>
      </w:pPr>
      <w:r w:rsidRPr="00F83E02">
        <w:tab/>
        <w:t>Device identities</w:t>
      </w:r>
    </w:p>
    <w:p w14:paraId="3AE09D78" w14:textId="77777777" w:rsidR="002B7BB6" w:rsidRPr="00F83E02" w:rsidRDefault="002B7BB6" w:rsidP="002B7BB6">
      <w:pPr>
        <w:contextualSpacing/>
      </w:pPr>
      <w:r w:rsidRPr="00F83E02">
        <w:tab/>
      </w:r>
      <w:r w:rsidRPr="00F83E02">
        <w:tab/>
        <w:t>Source device:</w:t>
      </w:r>
      <w:r w:rsidRPr="00F83E02">
        <w:tab/>
      </w:r>
      <w:r w:rsidRPr="00F83E02">
        <w:tab/>
        <w:t>ME</w:t>
      </w:r>
    </w:p>
    <w:p w14:paraId="5605DDD5" w14:textId="77777777" w:rsidR="002B7BB6" w:rsidRPr="00F83E02" w:rsidRDefault="002B7BB6" w:rsidP="002B7BB6">
      <w:pPr>
        <w:contextualSpacing/>
      </w:pPr>
      <w:r w:rsidRPr="00F83E02">
        <w:tab/>
      </w:r>
      <w:r w:rsidRPr="00F83E02">
        <w:tab/>
        <w:t>Destination device:</w:t>
      </w:r>
      <w:r w:rsidRPr="00F83E02">
        <w:tab/>
        <w:t>UICC</w:t>
      </w:r>
    </w:p>
    <w:p w14:paraId="3A1C1B08" w14:textId="77777777" w:rsidR="002B7BB6" w:rsidRPr="00F83E02" w:rsidRDefault="002B7BB6" w:rsidP="002B7BB6">
      <w:pPr>
        <w:contextualSpacing/>
      </w:pPr>
      <w:r w:rsidRPr="00F83E02">
        <w:tab/>
        <w:t>Location status:</w:t>
      </w:r>
      <w:r w:rsidRPr="00F83E02">
        <w:tab/>
      </w:r>
      <w:r w:rsidRPr="00F83E02">
        <w:tab/>
      </w:r>
      <w:r w:rsidRPr="00F83E02">
        <w:tab/>
        <w:t>normal service</w:t>
      </w:r>
    </w:p>
    <w:p w14:paraId="6345D5E6" w14:textId="77777777" w:rsidR="002B7BB6" w:rsidRPr="00F83E02" w:rsidRDefault="002B7BB6" w:rsidP="002B7BB6">
      <w:pPr>
        <w:contextualSpacing/>
      </w:pPr>
      <w:r w:rsidRPr="00F83E02">
        <w:tab/>
        <w:t>Location Information:</w:t>
      </w:r>
    </w:p>
    <w:p w14:paraId="092BCA26" w14:textId="77777777" w:rsidR="002B7BB6" w:rsidRPr="00F83E02" w:rsidRDefault="002B7BB6" w:rsidP="002B7BB6">
      <w:pPr>
        <w:contextualSpacing/>
      </w:pPr>
      <w:r w:rsidRPr="00F83E02">
        <w:tab/>
      </w:r>
      <w:r w:rsidRPr="00F83E02">
        <w:tab/>
        <w:t>MCC &amp; MNC:</w:t>
      </w:r>
      <w:r w:rsidRPr="00F83E02">
        <w:tab/>
        <w:t>the mobile country and network code (MCC = 254, MNC = 003)</w:t>
      </w:r>
    </w:p>
    <w:p w14:paraId="6FF6D55D" w14:textId="77777777" w:rsidR="002B7BB6" w:rsidRPr="00F83E02" w:rsidRDefault="002B7BB6" w:rsidP="002B7BB6">
      <w:pPr>
        <w:contextualSpacing/>
      </w:pPr>
      <w:r w:rsidRPr="00F83E02">
        <w:tab/>
      </w:r>
      <w:r w:rsidRPr="00F83E02">
        <w:tab/>
        <w:t>TAC:</w:t>
      </w:r>
      <w:r w:rsidRPr="00F83E02">
        <w:tab/>
      </w:r>
      <w:r w:rsidRPr="00F83E02">
        <w:tab/>
      </w:r>
      <w:r w:rsidRPr="00F83E02">
        <w:tab/>
      </w:r>
      <w:r w:rsidRPr="00F83E02">
        <w:tab/>
        <w:t>the tracking area code (000001)</w:t>
      </w:r>
    </w:p>
    <w:p w14:paraId="6B644E83" w14:textId="77777777" w:rsidR="002B7BB6" w:rsidRPr="00F83E02" w:rsidRDefault="002B7BB6" w:rsidP="002B7BB6">
      <w:r w:rsidRPr="00F83E02">
        <w:tab/>
      </w:r>
      <w:r w:rsidRPr="00F83E02">
        <w:tab/>
        <w:t>NG-SS cell id:</w:t>
      </w:r>
      <w:r w:rsidRPr="00F83E02">
        <w:tab/>
        <w:t>the cell identity value (0001 (36 bits))</w:t>
      </w:r>
    </w:p>
    <w:p w14:paraId="0224F001" w14:textId="77777777" w:rsidR="002B7BB6" w:rsidRPr="00F83E02" w:rsidRDefault="002B7BB6" w:rsidP="002B7BB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1BE70534"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p w14:paraId="5E1805F1"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AA8D58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A13966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C7C928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20F157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7B78C50"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78EAC3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772451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5D1BEF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A98501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446E7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C4DF62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5EA630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06014FC0" w14:textId="77777777" w:rsidTr="000F4813">
        <w:trPr>
          <w:jc w:val="center"/>
        </w:trPr>
        <w:tc>
          <w:tcPr>
            <w:tcW w:w="1134" w:type="dxa"/>
            <w:tcBorders>
              <w:top w:val="single" w:sz="4" w:space="0" w:color="auto"/>
              <w:right w:val="single" w:sz="4" w:space="0" w:color="auto"/>
            </w:tcBorders>
          </w:tcPr>
          <w:p w14:paraId="08BF4BB3"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DC7C12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6349FF0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28C9DE8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369B35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6912A89C"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BDB60D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A1F98E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939027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B1FC26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72C8D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A8F692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2960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16D714FA" w14:textId="77777777" w:rsidTr="000F4813">
        <w:trPr>
          <w:gridAfter w:val="11"/>
          <w:wAfter w:w="6237" w:type="dxa"/>
          <w:jc w:val="center"/>
        </w:trPr>
        <w:tc>
          <w:tcPr>
            <w:tcW w:w="1134" w:type="dxa"/>
            <w:tcBorders>
              <w:right w:val="single" w:sz="4" w:space="0" w:color="auto"/>
            </w:tcBorders>
          </w:tcPr>
          <w:p w14:paraId="7B5D32BE"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170937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1F</w:t>
            </w:r>
          </w:p>
        </w:tc>
      </w:tr>
    </w:tbl>
    <w:p w14:paraId="7E1402AB" w14:textId="77777777" w:rsidR="004D6615" w:rsidRPr="005307A3" w:rsidRDefault="004D6615" w:rsidP="005E675A">
      <w:pPr>
        <w:rPr>
          <w:ins w:id="53" w:author="Ajantha De Silva" w:date="2022-10-23T20:21:00Z"/>
          <w:rFonts w:ascii="Calibri" w:hAnsi="Calibri"/>
          <w:sz w:val="22"/>
          <w:szCs w:val="22"/>
        </w:rPr>
      </w:pPr>
    </w:p>
    <w:p w14:paraId="272FD61A" w14:textId="17575B84" w:rsidR="000519A9" w:rsidRDefault="000519A9" w:rsidP="002B7BB6">
      <w:pPr>
        <w:rPr>
          <w:lang w:val="en-US"/>
        </w:rPr>
      </w:pP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EDDE2" w14:textId="77777777" w:rsidR="00020C95" w:rsidRDefault="00020C95">
      <w:pPr>
        <w:spacing w:after="0"/>
      </w:pPr>
      <w:r>
        <w:separator/>
      </w:r>
    </w:p>
  </w:endnote>
  <w:endnote w:type="continuationSeparator" w:id="0">
    <w:p w14:paraId="54982709" w14:textId="77777777" w:rsidR="00020C95" w:rsidRDefault="00020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231CA" w14:textId="77777777" w:rsidR="00020C95" w:rsidRDefault="00020C95">
      <w:pPr>
        <w:spacing w:after="0"/>
      </w:pPr>
      <w:r>
        <w:separator/>
      </w:r>
    </w:p>
  </w:footnote>
  <w:footnote w:type="continuationSeparator" w:id="0">
    <w:p w14:paraId="11BC93EF" w14:textId="77777777" w:rsidR="00020C95" w:rsidRDefault="00020C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5B3F" w14:textId="77777777" w:rsidR="00123766" w:rsidRDefault="0012376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3E4" w14:textId="77777777" w:rsidR="00123766" w:rsidRDefault="0012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78FB" w14:textId="77777777" w:rsidR="00123766" w:rsidRDefault="001237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8806" w14:textId="77777777" w:rsidR="00123766" w:rsidRDefault="0012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3550"/>
        </w:tabs>
        <w:ind w:left="3550"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B087B"/>
    <w:multiLevelType w:val="hybridMultilevel"/>
    <w:tmpl w:val="D41479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22"/>
  </w:num>
  <w:num w:numId="4">
    <w:abstractNumId w:val="14"/>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1"/>
  </w:num>
  <w:num w:numId="7">
    <w:abstractNumId w:val="21"/>
  </w:num>
  <w:num w:numId="8">
    <w:abstractNumId w:val="34"/>
  </w:num>
  <w:num w:numId="9">
    <w:abstractNumId w:val="17"/>
  </w:num>
  <w:num w:numId="10">
    <w:abstractNumId w:val="19"/>
  </w:num>
  <w:num w:numId="11">
    <w:abstractNumId w:val="26"/>
  </w:num>
  <w:num w:numId="12">
    <w:abstractNumId w:val="24"/>
  </w:num>
  <w:num w:numId="13">
    <w:abstractNumId w:val="13"/>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7"/>
  </w:num>
  <w:num w:numId="25">
    <w:abstractNumId w:val="28"/>
  </w:num>
  <w:num w:numId="26">
    <w:abstractNumId w:val="29"/>
  </w:num>
  <w:num w:numId="27">
    <w:abstractNumId w:val="33"/>
  </w:num>
  <w:num w:numId="28">
    <w:abstractNumId w:val="32"/>
  </w:num>
  <w:num w:numId="29">
    <w:abstractNumId w:val="30"/>
  </w:num>
  <w:num w:numId="30">
    <w:abstractNumId w:val="12"/>
  </w:num>
  <w:num w:numId="31">
    <w:abstractNumId w:val="23"/>
  </w:num>
  <w:num w:numId="32">
    <w:abstractNumId w:val="11"/>
  </w:num>
  <w:num w:numId="33">
    <w:abstractNumId w:val="16"/>
  </w:num>
  <w:num w:numId="34">
    <w:abstractNumId w:val="20"/>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 QC">
    <w15:presenceInfo w15:providerId="None" w15:userId="Ajantha De Silva - QC"/>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A"/>
    <w:rsid w:val="00011C86"/>
    <w:rsid w:val="00020C95"/>
    <w:rsid w:val="000227E8"/>
    <w:rsid w:val="00022E4A"/>
    <w:rsid w:val="00023100"/>
    <w:rsid w:val="000246D9"/>
    <w:rsid w:val="000360C6"/>
    <w:rsid w:val="00042301"/>
    <w:rsid w:val="0005191D"/>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142D3"/>
    <w:rsid w:val="00122EA7"/>
    <w:rsid w:val="00123766"/>
    <w:rsid w:val="00123FBF"/>
    <w:rsid w:val="00131EFF"/>
    <w:rsid w:val="001402EE"/>
    <w:rsid w:val="00140AD1"/>
    <w:rsid w:val="00145D43"/>
    <w:rsid w:val="00157657"/>
    <w:rsid w:val="00163EB6"/>
    <w:rsid w:val="00166839"/>
    <w:rsid w:val="00170069"/>
    <w:rsid w:val="00171D40"/>
    <w:rsid w:val="00171E40"/>
    <w:rsid w:val="00173715"/>
    <w:rsid w:val="001762B6"/>
    <w:rsid w:val="001776CC"/>
    <w:rsid w:val="00192C46"/>
    <w:rsid w:val="001A1BFC"/>
    <w:rsid w:val="001A7B60"/>
    <w:rsid w:val="001B36E0"/>
    <w:rsid w:val="001B621A"/>
    <w:rsid w:val="001B7A65"/>
    <w:rsid w:val="001D0036"/>
    <w:rsid w:val="001D1718"/>
    <w:rsid w:val="001D5D0B"/>
    <w:rsid w:val="001E2101"/>
    <w:rsid w:val="001E41F3"/>
    <w:rsid w:val="001F0ABD"/>
    <w:rsid w:val="001F21AA"/>
    <w:rsid w:val="00231226"/>
    <w:rsid w:val="002371E1"/>
    <w:rsid w:val="00252D39"/>
    <w:rsid w:val="0026004D"/>
    <w:rsid w:val="00261D6A"/>
    <w:rsid w:val="002710C1"/>
    <w:rsid w:val="002748F1"/>
    <w:rsid w:val="00274DD9"/>
    <w:rsid w:val="00275D12"/>
    <w:rsid w:val="00276C68"/>
    <w:rsid w:val="00277E14"/>
    <w:rsid w:val="002827E5"/>
    <w:rsid w:val="002860C4"/>
    <w:rsid w:val="002944E0"/>
    <w:rsid w:val="002A7296"/>
    <w:rsid w:val="002B5114"/>
    <w:rsid w:val="002B5741"/>
    <w:rsid w:val="002B7BB6"/>
    <w:rsid w:val="002C00CA"/>
    <w:rsid w:val="002D50C7"/>
    <w:rsid w:val="002D548D"/>
    <w:rsid w:val="002E37EF"/>
    <w:rsid w:val="002F72B6"/>
    <w:rsid w:val="00305409"/>
    <w:rsid w:val="00332CA7"/>
    <w:rsid w:val="00334461"/>
    <w:rsid w:val="00334EC5"/>
    <w:rsid w:val="00340F9A"/>
    <w:rsid w:val="00341EF3"/>
    <w:rsid w:val="00342D89"/>
    <w:rsid w:val="003474DB"/>
    <w:rsid w:val="003522CE"/>
    <w:rsid w:val="00362FDE"/>
    <w:rsid w:val="00363F71"/>
    <w:rsid w:val="00366929"/>
    <w:rsid w:val="00366ED8"/>
    <w:rsid w:val="00391309"/>
    <w:rsid w:val="00395FDD"/>
    <w:rsid w:val="003B0063"/>
    <w:rsid w:val="003B61B9"/>
    <w:rsid w:val="003B6BCD"/>
    <w:rsid w:val="003B77DB"/>
    <w:rsid w:val="003D740C"/>
    <w:rsid w:val="003E1A36"/>
    <w:rsid w:val="003E3C89"/>
    <w:rsid w:val="003E46BA"/>
    <w:rsid w:val="003F0A01"/>
    <w:rsid w:val="003F4693"/>
    <w:rsid w:val="004230C7"/>
    <w:rsid w:val="004242F1"/>
    <w:rsid w:val="00424CDB"/>
    <w:rsid w:val="00427882"/>
    <w:rsid w:val="00444BE8"/>
    <w:rsid w:val="00456171"/>
    <w:rsid w:val="004671C0"/>
    <w:rsid w:val="00485C0C"/>
    <w:rsid w:val="00491D8B"/>
    <w:rsid w:val="004930EA"/>
    <w:rsid w:val="004A1B34"/>
    <w:rsid w:val="004A2B64"/>
    <w:rsid w:val="004B1FF4"/>
    <w:rsid w:val="004B75B7"/>
    <w:rsid w:val="004C22ED"/>
    <w:rsid w:val="004D4BBF"/>
    <w:rsid w:val="004D6615"/>
    <w:rsid w:val="004D7C1B"/>
    <w:rsid w:val="004E2648"/>
    <w:rsid w:val="004F4CF5"/>
    <w:rsid w:val="004F588E"/>
    <w:rsid w:val="005033E8"/>
    <w:rsid w:val="00511698"/>
    <w:rsid w:val="0051580D"/>
    <w:rsid w:val="005164CE"/>
    <w:rsid w:val="00525381"/>
    <w:rsid w:val="00526E8A"/>
    <w:rsid w:val="005362C0"/>
    <w:rsid w:val="00543652"/>
    <w:rsid w:val="00544A9F"/>
    <w:rsid w:val="00552920"/>
    <w:rsid w:val="0057637E"/>
    <w:rsid w:val="00592B88"/>
    <w:rsid w:val="00592D74"/>
    <w:rsid w:val="005B75B8"/>
    <w:rsid w:val="005C1DA6"/>
    <w:rsid w:val="005C2614"/>
    <w:rsid w:val="005C2E2F"/>
    <w:rsid w:val="005D4280"/>
    <w:rsid w:val="005E2C44"/>
    <w:rsid w:val="005E675A"/>
    <w:rsid w:val="005F0EB1"/>
    <w:rsid w:val="005F74D5"/>
    <w:rsid w:val="006033D1"/>
    <w:rsid w:val="006128BC"/>
    <w:rsid w:val="006166AB"/>
    <w:rsid w:val="00621188"/>
    <w:rsid w:val="006257ED"/>
    <w:rsid w:val="00661054"/>
    <w:rsid w:val="00664A7F"/>
    <w:rsid w:val="006950BB"/>
    <w:rsid w:val="00695808"/>
    <w:rsid w:val="006A2F82"/>
    <w:rsid w:val="006A5475"/>
    <w:rsid w:val="006A5CCA"/>
    <w:rsid w:val="006B1C6F"/>
    <w:rsid w:val="006B46FB"/>
    <w:rsid w:val="006E21FB"/>
    <w:rsid w:val="006E5635"/>
    <w:rsid w:val="00705215"/>
    <w:rsid w:val="00727E28"/>
    <w:rsid w:val="00732A65"/>
    <w:rsid w:val="00733E08"/>
    <w:rsid w:val="00733E14"/>
    <w:rsid w:val="007418E0"/>
    <w:rsid w:val="007477DE"/>
    <w:rsid w:val="00747D90"/>
    <w:rsid w:val="00777392"/>
    <w:rsid w:val="00780E77"/>
    <w:rsid w:val="007823D4"/>
    <w:rsid w:val="00792342"/>
    <w:rsid w:val="00796C5E"/>
    <w:rsid w:val="007A5E07"/>
    <w:rsid w:val="007B512A"/>
    <w:rsid w:val="007C2097"/>
    <w:rsid w:val="007C26C7"/>
    <w:rsid w:val="007C60FE"/>
    <w:rsid w:val="007D0437"/>
    <w:rsid w:val="007D23C1"/>
    <w:rsid w:val="007D6A07"/>
    <w:rsid w:val="007D7FDE"/>
    <w:rsid w:val="007E4EB2"/>
    <w:rsid w:val="007E61A5"/>
    <w:rsid w:val="0080265F"/>
    <w:rsid w:val="008107C6"/>
    <w:rsid w:val="00817D48"/>
    <w:rsid w:val="00822136"/>
    <w:rsid w:val="008226D5"/>
    <w:rsid w:val="008444F7"/>
    <w:rsid w:val="008479EC"/>
    <w:rsid w:val="008626E7"/>
    <w:rsid w:val="00865FD1"/>
    <w:rsid w:val="00870EE7"/>
    <w:rsid w:val="008751F0"/>
    <w:rsid w:val="008764E2"/>
    <w:rsid w:val="00883033"/>
    <w:rsid w:val="00890E0B"/>
    <w:rsid w:val="008A12AC"/>
    <w:rsid w:val="008A41AC"/>
    <w:rsid w:val="008A51D7"/>
    <w:rsid w:val="008C2DF3"/>
    <w:rsid w:val="008C7C53"/>
    <w:rsid w:val="008F1F6A"/>
    <w:rsid w:val="008F5BF9"/>
    <w:rsid w:val="008F686C"/>
    <w:rsid w:val="0091283C"/>
    <w:rsid w:val="00925B55"/>
    <w:rsid w:val="00927EED"/>
    <w:rsid w:val="009459D4"/>
    <w:rsid w:val="00950FAD"/>
    <w:rsid w:val="00956559"/>
    <w:rsid w:val="00967587"/>
    <w:rsid w:val="00970055"/>
    <w:rsid w:val="009708CA"/>
    <w:rsid w:val="00972AC4"/>
    <w:rsid w:val="009751B6"/>
    <w:rsid w:val="009777D9"/>
    <w:rsid w:val="00977DE2"/>
    <w:rsid w:val="009843A0"/>
    <w:rsid w:val="009873E6"/>
    <w:rsid w:val="00991B88"/>
    <w:rsid w:val="00997ADB"/>
    <w:rsid w:val="009A579D"/>
    <w:rsid w:val="009C3F1E"/>
    <w:rsid w:val="009C6186"/>
    <w:rsid w:val="009E2D1E"/>
    <w:rsid w:val="009E3297"/>
    <w:rsid w:val="009E3404"/>
    <w:rsid w:val="009E63CF"/>
    <w:rsid w:val="009F4B1E"/>
    <w:rsid w:val="009F734F"/>
    <w:rsid w:val="00A01D22"/>
    <w:rsid w:val="00A12360"/>
    <w:rsid w:val="00A1530C"/>
    <w:rsid w:val="00A17128"/>
    <w:rsid w:val="00A246B6"/>
    <w:rsid w:val="00A35284"/>
    <w:rsid w:val="00A47E70"/>
    <w:rsid w:val="00A51366"/>
    <w:rsid w:val="00A52068"/>
    <w:rsid w:val="00A54C4C"/>
    <w:rsid w:val="00A54FD0"/>
    <w:rsid w:val="00A5540D"/>
    <w:rsid w:val="00A6531F"/>
    <w:rsid w:val="00A65A6B"/>
    <w:rsid w:val="00A73499"/>
    <w:rsid w:val="00A7671C"/>
    <w:rsid w:val="00A77615"/>
    <w:rsid w:val="00A87F27"/>
    <w:rsid w:val="00A91D93"/>
    <w:rsid w:val="00A95846"/>
    <w:rsid w:val="00AB6E51"/>
    <w:rsid w:val="00AC3729"/>
    <w:rsid w:val="00AC47F1"/>
    <w:rsid w:val="00AD1CD8"/>
    <w:rsid w:val="00AD371F"/>
    <w:rsid w:val="00AD5B69"/>
    <w:rsid w:val="00AE6020"/>
    <w:rsid w:val="00AF1597"/>
    <w:rsid w:val="00AF7124"/>
    <w:rsid w:val="00B16A35"/>
    <w:rsid w:val="00B258BB"/>
    <w:rsid w:val="00B43DBA"/>
    <w:rsid w:val="00B479F0"/>
    <w:rsid w:val="00B53995"/>
    <w:rsid w:val="00B67B97"/>
    <w:rsid w:val="00B9272D"/>
    <w:rsid w:val="00B9571D"/>
    <w:rsid w:val="00B968C8"/>
    <w:rsid w:val="00BA3EC5"/>
    <w:rsid w:val="00BB5DFC"/>
    <w:rsid w:val="00BC1927"/>
    <w:rsid w:val="00BC7021"/>
    <w:rsid w:val="00BD279D"/>
    <w:rsid w:val="00BD51AC"/>
    <w:rsid w:val="00BE112E"/>
    <w:rsid w:val="00BE3727"/>
    <w:rsid w:val="00BE4720"/>
    <w:rsid w:val="00BE4A4F"/>
    <w:rsid w:val="00C05CFE"/>
    <w:rsid w:val="00C1112F"/>
    <w:rsid w:val="00C11F58"/>
    <w:rsid w:val="00C14BEC"/>
    <w:rsid w:val="00C20506"/>
    <w:rsid w:val="00C22B39"/>
    <w:rsid w:val="00C2685C"/>
    <w:rsid w:val="00C44ECB"/>
    <w:rsid w:val="00C53242"/>
    <w:rsid w:val="00C5630E"/>
    <w:rsid w:val="00C62D42"/>
    <w:rsid w:val="00C85845"/>
    <w:rsid w:val="00C95985"/>
    <w:rsid w:val="00CC5026"/>
    <w:rsid w:val="00CD291C"/>
    <w:rsid w:val="00CD491C"/>
    <w:rsid w:val="00CF55F6"/>
    <w:rsid w:val="00CF6738"/>
    <w:rsid w:val="00D03F9A"/>
    <w:rsid w:val="00D16A1F"/>
    <w:rsid w:val="00D43D49"/>
    <w:rsid w:val="00D561BF"/>
    <w:rsid w:val="00D65D5C"/>
    <w:rsid w:val="00D75BFB"/>
    <w:rsid w:val="00D81EFC"/>
    <w:rsid w:val="00D86564"/>
    <w:rsid w:val="00D937BB"/>
    <w:rsid w:val="00DA38A0"/>
    <w:rsid w:val="00DB3B2D"/>
    <w:rsid w:val="00DB7145"/>
    <w:rsid w:val="00DD1B29"/>
    <w:rsid w:val="00DD34E3"/>
    <w:rsid w:val="00DE34CF"/>
    <w:rsid w:val="00DE3DFB"/>
    <w:rsid w:val="00DF0562"/>
    <w:rsid w:val="00E07469"/>
    <w:rsid w:val="00E13523"/>
    <w:rsid w:val="00E173BE"/>
    <w:rsid w:val="00E33150"/>
    <w:rsid w:val="00E434D2"/>
    <w:rsid w:val="00E54894"/>
    <w:rsid w:val="00E563EC"/>
    <w:rsid w:val="00E652BB"/>
    <w:rsid w:val="00E66FC7"/>
    <w:rsid w:val="00E70CDC"/>
    <w:rsid w:val="00E77557"/>
    <w:rsid w:val="00E86C95"/>
    <w:rsid w:val="00EA04C5"/>
    <w:rsid w:val="00EA0657"/>
    <w:rsid w:val="00EB3E8A"/>
    <w:rsid w:val="00EB79D9"/>
    <w:rsid w:val="00ED46F3"/>
    <w:rsid w:val="00EE7D7C"/>
    <w:rsid w:val="00EF0EBD"/>
    <w:rsid w:val="00EF3F1B"/>
    <w:rsid w:val="00EF445A"/>
    <w:rsid w:val="00F034FC"/>
    <w:rsid w:val="00F068CC"/>
    <w:rsid w:val="00F11B4B"/>
    <w:rsid w:val="00F25D98"/>
    <w:rsid w:val="00F300FB"/>
    <w:rsid w:val="00F357BE"/>
    <w:rsid w:val="00F4109B"/>
    <w:rsid w:val="00F41C3A"/>
    <w:rsid w:val="00F5717B"/>
    <w:rsid w:val="00F80DE9"/>
    <w:rsid w:val="00FA2391"/>
    <w:rsid w:val="00FB6386"/>
    <w:rsid w:val="00FC49C5"/>
    <w:rsid w:val="00FD3F58"/>
    <w:rsid w:val="00FD50F5"/>
    <w:rsid w:val="00FD7106"/>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5E4E59C"/>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ZGSM">
    <w:name w:val="ZGSM"/>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List3">
    <w:name w:val="List 3"/>
    <w:basedOn w:val="List2"/>
    <w:uiPriority w:val="99"/>
    <w:pPr>
      <w:ind w:left="1135"/>
    </w:pPr>
  </w:style>
  <w:style w:type="paragraph" w:styleId="ListBullet4">
    <w:name w:val="List Bullet 4"/>
    <w:basedOn w:val="ListBullet3"/>
    <w:uiPriority w:val="99"/>
    <w:pPr>
      <w:ind w:left="1418"/>
    </w:pPr>
  </w:style>
  <w:style w:type="paragraph" w:styleId="ListNumber2">
    <w:name w:val="List Number 2"/>
    <w:basedOn w:val="ListNumber"/>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Heading5"/>
    <w:next w:val="Normal"/>
    <w:link w:val="H6Char1"/>
    <w:qFormat/>
    <w:pPr>
      <w:ind w:left="1985" w:hanging="1985"/>
      <w:outlineLvl w:val="9"/>
    </w:pPr>
    <w:rPr>
      <w:sz w:val="20"/>
    </w:rPr>
  </w:style>
  <w:style w:type="paragraph" w:styleId="ListNumber">
    <w:name w:val="List Number"/>
    <w:basedOn w:val="List"/>
    <w:uiPriority w:val="99"/>
    <w:pPr>
      <w:ind w:left="0" w:firstLine="0"/>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
    <w:name w:val="List"/>
    <w:basedOn w:val="Normal"/>
    <w:uiPriority w:val="99"/>
    <w:pPr>
      <w:ind w:left="568" w:hanging="284"/>
    </w:pPr>
  </w:style>
  <w:style w:type="paragraph" w:styleId="List2">
    <w:name w:val="List 2"/>
    <w:basedOn w:val="List"/>
    <w:uiPriority w:val="99"/>
    <w:pPr>
      <w:ind w:left="851"/>
    </w:pPr>
  </w:style>
  <w:style w:type="paragraph" w:styleId="TOC7">
    <w:name w:val="toc 7"/>
    <w:basedOn w:val="TOC6"/>
    <w:next w:val="Normal"/>
    <w:uiPriority w:val="39"/>
    <w:pPr>
      <w:ind w:left="2268" w:hanging="2268"/>
    </w:pPr>
  </w:style>
  <w:style w:type="paragraph" w:styleId="Index1">
    <w:name w:val="index 1"/>
    <w:basedOn w:val="Normal"/>
    <w:uiPriority w:val="99"/>
    <w:pPr>
      <w:keepLines/>
      <w:spacing w:after="0"/>
    </w:pPr>
  </w:style>
  <w:style w:type="paragraph" w:styleId="List5">
    <w:name w:val="List 5"/>
    <w:basedOn w:val="List4"/>
    <w:uiPriority w:val="99"/>
    <w:pPr>
      <w:ind w:left="1702"/>
    </w:pPr>
  </w:style>
  <w:style w:type="paragraph" w:styleId="FootnoteText">
    <w:name w:val="footnote text"/>
    <w:basedOn w:val="Normal"/>
    <w:link w:val="FootnoteTextChar"/>
    <w:uiPriority w:val="99"/>
    <w:pPr>
      <w:keepLines/>
      <w:spacing w:after="0"/>
      <w:ind w:left="454" w:hanging="454"/>
    </w:pPr>
    <w:rPr>
      <w:sz w:val="16"/>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ListBullet">
    <w:name w:val="List Bullet"/>
    <w:basedOn w:val="List"/>
    <w:uiPriority w:val="99"/>
    <w:pPr>
      <w:ind w:left="0" w:firstLine="0"/>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CommentSubject">
    <w:name w:val="annotation subject"/>
    <w:basedOn w:val="CommentText"/>
    <w:next w:val="CommentText"/>
    <w:link w:val="CommentSubjectChar"/>
    <w:uiPriority w:val="99"/>
    <w:rPr>
      <w:b/>
      <w:bCs/>
    </w:rPr>
  </w:style>
  <w:style w:type="paragraph" w:styleId="List4">
    <w:name w:val="List 4"/>
    <w:basedOn w:val="List3"/>
    <w:uiPriority w:val="99"/>
    <w:pPr>
      <w:ind w:left="1418"/>
    </w:pPr>
  </w:style>
  <w:style w:type="paragraph" w:styleId="Footer">
    <w:name w:val="footer"/>
    <w:basedOn w:val="Header"/>
    <w:link w:val="FooterChar"/>
    <w:uiPriority w:val="99"/>
    <w:pPr>
      <w:jc w:val="center"/>
    </w:pPr>
    <w:rPr>
      <w:i/>
    </w:r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uiPriority w:val="99"/>
  </w:style>
  <w:style w:type="paragraph" w:styleId="ListBullet5">
    <w:name w:val="List Bullet 5"/>
    <w:basedOn w:val="ListBullet4"/>
    <w:uiPriority w:val="99"/>
    <w:pPr>
      <w:ind w:left="1702"/>
    </w:pPr>
  </w:style>
  <w:style w:type="paragraph" w:styleId="Index2">
    <w:name w:val="index 2"/>
    <w:basedOn w:val="Index1"/>
    <w:uiPriority w:val="99"/>
    <w:pPr>
      <w:ind w:left="284"/>
    </w:pPr>
  </w:style>
  <w:style w:type="paragraph" w:styleId="TOC9">
    <w:name w:val="toc 9"/>
    <w:basedOn w:val="TOC8"/>
    <w:uiPriority w:val="39"/>
    <w:pPr>
      <w:ind w:left="1418" w:hanging="1418"/>
    </w:pPr>
  </w:style>
  <w:style w:type="paragraph" w:styleId="Header">
    <w:name w:val="header"/>
    <w:link w:val="HeaderChar"/>
    <w:uiPriority w:val="99"/>
    <w:pPr>
      <w:widowControl w:val="0"/>
    </w:pPr>
    <w:rPr>
      <w:rFonts w:ascii="Arial" w:hAnsi="Arial"/>
      <w:b/>
      <w:sz w:val="18"/>
      <w:lang w:val="en-GB"/>
    </w:rPr>
  </w:style>
  <w:style w:type="paragraph" w:styleId="BalloonText">
    <w:name w:val="Balloon Text"/>
    <w:basedOn w:val="Normal"/>
    <w:link w:val="BalloonTextChar"/>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L">
    <w:name w:val="TAL"/>
    <w:basedOn w:val="Normal"/>
    <w:link w:val="TALChar"/>
    <w:qFormat/>
    <w:pPr>
      <w:keepNext/>
      <w:keepLines/>
      <w:spacing w:after="0"/>
    </w:pPr>
    <w:rPr>
      <w:rFonts w:ascii="Arial" w:hAnsi="Arial"/>
      <w:sz w:val="18"/>
    </w:rPr>
  </w:style>
  <w:style w:type="paragraph" w:customStyle="1" w:styleId="B1">
    <w:name w:val="B1"/>
    <w:basedOn w:val="List"/>
    <w:link w:val="B1Char1"/>
    <w:qFormat/>
  </w:style>
  <w:style w:type="paragraph" w:customStyle="1" w:styleId="EQ">
    <w:name w:val="EQ"/>
    <w:basedOn w:val="Normal"/>
    <w:next w:val="Normal"/>
    <w:uiPriority w:val="99"/>
    <w:pPr>
      <w:keepLines/>
      <w:tabs>
        <w:tab w:val="center" w:pos="4536"/>
        <w:tab w:val="right" w:pos="9072"/>
      </w:tabs>
    </w:pPr>
    <w:rPr>
      <w:lang w:val="en-US"/>
    </w:rPr>
  </w:style>
  <w:style w:type="paragraph" w:customStyle="1" w:styleId="FP">
    <w:name w:val="FP"/>
    <w:basedOn w:val="Normal"/>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Normal"/>
    <w:link w:val="NOChar"/>
    <w:qFormat/>
    <w:pPr>
      <w:keepLines/>
      <w:ind w:left="1135" w:hanging="851"/>
    </w:pPr>
  </w:style>
  <w:style w:type="paragraph" w:customStyle="1" w:styleId="B30">
    <w:name w:val="B3"/>
    <w:basedOn w:val="List3"/>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List4"/>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Normal"/>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List5"/>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Normal"/>
    <w:uiPriority w:val="99"/>
    <w:rsid w:val="00664A7F"/>
    <w:rPr>
      <w:rFonts w:eastAsiaTheme="minorEastAsia"/>
      <w:i/>
      <w:color w:val="0000FF"/>
    </w:rPr>
  </w:style>
  <w:style w:type="character" w:customStyle="1" w:styleId="BalloonTextChar">
    <w:name w:val="Balloon Text Char"/>
    <w:link w:val="BalloonText"/>
    <w:uiPriority w:val="99"/>
    <w:rsid w:val="00664A7F"/>
    <w:rPr>
      <w:rFonts w:ascii="Tahoma" w:hAnsi="Tahoma" w:cs="Tahoma"/>
      <w:sz w:val="16"/>
      <w:szCs w:val="16"/>
      <w:lang w:val="en-GB"/>
    </w:rPr>
  </w:style>
  <w:style w:type="table" w:styleId="TableGrid">
    <w:name w:val="Table Grid"/>
    <w:basedOn w:val="TableNormal"/>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64A7F"/>
    <w:rPr>
      <w:color w:val="605E5C"/>
      <w:shd w:val="clear" w:color="auto" w:fill="E1DFDD"/>
    </w:rPr>
  </w:style>
  <w:style w:type="paragraph" w:styleId="BodyText">
    <w:name w:val="Body Text"/>
    <w:basedOn w:val="Normal"/>
    <w:link w:val="BodyTextChar"/>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BodyTextChar">
    <w:name w:val="Body Text Char"/>
    <w:basedOn w:val="DefaultParagraphFont"/>
    <w:link w:val="BodyText"/>
    <w:uiPriority w:val="99"/>
    <w:rsid w:val="00664A7F"/>
    <w:rPr>
      <w:rFonts w:ascii="Times New Roman" w:eastAsiaTheme="minorEastAsia" w:hAnsi="Times New Roman"/>
      <w:color w:val="000000"/>
      <w:lang w:val="en-GB" w:eastAsia="ja-JP"/>
    </w:rPr>
  </w:style>
  <w:style w:type="character" w:customStyle="1" w:styleId="Heading1Char">
    <w:name w:val="Heading 1 Char"/>
    <w:link w:val="Heading1"/>
    <w:rsid w:val="00664A7F"/>
    <w:rPr>
      <w:rFonts w:ascii="Arial" w:hAnsi="Arial"/>
      <w:sz w:val="36"/>
      <w:lang w:val="en-GB"/>
    </w:rPr>
  </w:style>
  <w:style w:type="character" w:customStyle="1" w:styleId="Heading3Char">
    <w:name w:val="Heading 3 Char"/>
    <w:link w:val="Heading3"/>
    <w:rsid w:val="00664A7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64A7F"/>
    <w:rPr>
      <w:rFonts w:ascii="Arial" w:hAnsi="Arial"/>
      <w:sz w:val="24"/>
      <w:lang w:val="en-GB"/>
    </w:rPr>
  </w:style>
  <w:style w:type="character" w:customStyle="1" w:styleId="Heading5Char">
    <w:name w:val="Heading 5 Char"/>
    <w:link w:val="Heading5"/>
    <w:rsid w:val="00664A7F"/>
    <w:rPr>
      <w:rFonts w:ascii="Arial" w:hAnsi="Arial"/>
      <w:sz w:val="22"/>
      <w:lang w:val="en-GB"/>
    </w:rPr>
  </w:style>
  <w:style w:type="character" w:customStyle="1" w:styleId="Heading6Char">
    <w:name w:val="Heading 6 Char"/>
    <w:link w:val="Heading6"/>
    <w:rsid w:val="00664A7F"/>
    <w:rPr>
      <w:rFonts w:ascii="Arial" w:hAnsi="Arial"/>
      <w:lang w:val="en-GB"/>
    </w:rPr>
  </w:style>
  <w:style w:type="character" w:customStyle="1" w:styleId="Heading7Char">
    <w:name w:val="Heading 7 Char"/>
    <w:link w:val="Heading7"/>
    <w:rsid w:val="00664A7F"/>
    <w:rPr>
      <w:rFonts w:ascii="Arial" w:hAnsi="Arial"/>
      <w:lang w:val="en-GB"/>
    </w:rPr>
  </w:style>
  <w:style w:type="character" w:customStyle="1" w:styleId="Heading8Char">
    <w:name w:val="Heading 8 Char"/>
    <w:link w:val="Heading8"/>
    <w:uiPriority w:val="99"/>
    <w:rsid w:val="00664A7F"/>
    <w:rPr>
      <w:rFonts w:ascii="Arial" w:hAnsi="Arial"/>
      <w:sz w:val="36"/>
      <w:lang w:val="en-GB"/>
    </w:rPr>
  </w:style>
  <w:style w:type="character" w:customStyle="1" w:styleId="Heading9Char">
    <w:name w:val="Heading 9 Char"/>
    <w:link w:val="Heading9"/>
    <w:uiPriority w:val="99"/>
    <w:rsid w:val="00664A7F"/>
    <w:rPr>
      <w:rFonts w:ascii="Arial" w:hAnsi="Arial"/>
      <w:sz w:val="36"/>
      <w:lang w:val="en-GB"/>
    </w:rPr>
  </w:style>
  <w:style w:type="character" w:customStyle="1" w:styleId="HeaderChar">
    <w:name w:val="Header Char"/>
    <w:link w:val="Header"/>
    <w:uiPriority w:val="99"/>
    <w:rsid w:val="00664A7F"/>
    <w:rPr>
      <w:rFonts w:ascii="Arial" w:hAnsi="Arial"/>
      <w:b/>
      <w:sz w:val="18"/>
      <w:lang w:val="en-GB"/>
    </w:rPr>
  </w:style>
  <w:style w:type="paragraph" w:styleId="Revision">
    <w:name w:val="Revision"/>
    <w:hidden/>
    <w:uiPriority w:val="99"/>
    <w:semiHidden/>
    <w:rsid w:val="00664A7F"/>
    <w:rPr>
      <w:rFonts w:ascii="Times New Roman" w:eastAsiaTheme="minorEastAsia" w:hAnsi="Times New Roman"/>
      <w:lang w:val="en-GB"/>
    </w:rPr>
  </w:style>
  <w:style w:type="paragraph" w:styleId="ListParagraph">
    <w:name w:val="List Paragraph"/>
    <w:basedOn w:val="Normal"/>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Bibliography">
    <w:name w:val="Bibliography"/>
    <w:basedOn w:val="Normal"/>
    <w:next w:val="Normal"/>
    <w:uiPriority w:val="37"/>
    <w:semiHidden/>
    <w:unhideWhenUsed/>
    <w:rsid w:val="00664A7F"/>
    <w:rPr>
      <w:rFonts w:eastAsiaTheme="minorEastAsia"/>
    </w:rPr>
  </w:style>
  <w:style w:type="paragraph" w:styleId="BlockText">
    <w:name w:val="Block Text"/>
    <w:basedOn w:val="Normal"/>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64A7F"/>
    <w:pPr>
      <w:spacing w:after="120" w:line="480" w:lineRule="auto"/>
    </w:pPr>
    <w:rPr>
      <w:rFonts w:eastAsiaTheme="minorEastAsia"/>
    </w:rPr>
  </w:style>
  <w:style w:type="character" w:customStyle="1" w:styleId="BodyText2Char">
    <w:name w:val="Body Text 2 Char"/>
    <w:basedOn w:val="DefaultParagraphFont"/>
    <w:link w:val="BodyText2"/>
    <w:uiPriority w:val="99"/>
    <w:rsid w:val="00664A7F"/>
    <w:rPr>
      <w:rFonts w:ascii="Times New Roman" w:eastAsiaTheme="minorEastAsia" w:hAnsi="Times New Roman"/>
      <w:lang w:val="en-GB"/>
    </w:rPr>
  </w:style>
  <w:style w:type="paragraph" w:styleId="BodyText3">
    <w:name w:val="Body Text 3"/>
    <w:basedOn w:val="Normal"/>
    <w:link w:val="BodyText3Char"/>
    <w:uiPriority w:val="99"/>
    <w:rsid w:val="00664A7F"/>
    <w:pPr>
      <w:spacing w:after="120"/>
    </w:pPr>
    <w:rPr>
      <w:rFonts w:eastAsiaTheme="minorEastAsia"/>
      <w:sz w:val="16"/>
      <w:szCs w:val="16"/>
    </w:rPr>
  </w:style>
  <w:style w:type="character" w:customStyle="1" w:styleId="BodyText3Char">
    <w:name w:val="Body Text 3 Char"/>
    <w:basedOn w:val="DefaultParagraphFont"/>
    <w:link w:val="BodyText3"/>
    <w:uiPriority w:val="99"/>
    <w:rsid w:val="00664A7F"/>
    <w:rPr>
      <w:rFonts w:ascii="Times New Roman" w:eastAsiaTheme="minorEastAsia" w:hAnsi="Times New Roman"/>
      <w:sz w:val="16"/>
      <w:szCs w:val="16"/>
      <w:lang w:val="en-GB"/>
    </w:rPr>
  </w:style>
  <w:style w:type="paragraph" w:styleId="BodyTextFirstIndent">
    <w:name w:val="Body Text First Indent"/>
    <w:basedOn w:val="BodyText"/>
    <w:link w:val="BodyTextFirstIndentChar"/>
    <w:rsid w:val="00664A7F"/>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64A7F"/>
    <w:rPr>
      <w:rFonts w:ascii="Times New Roman" w:eastAsiaTheme="minorEastAsia" w:hAnsi="Times New Roman"/>
      <w:color w:val="000000"/>
      <w:lang w:val="en-GB" w:eastAsia="ja-JP"/>
    </w:rPr>
  </w:style>
  <w:style w:type="paragraph" w:styleId="BodyTextIndent">
    <w:name w:val="Body Text Indent"/>
    <w:basedOn w:val="Normal"/>
    <w:link w:val="BodyTextIndentChar"/>
    <w:uiPriority w:val="99"/>
    <w:rsid w:val="00664A7F"/>
    <w:pPr>
      <w:spacing w:after="120"/>
      <w:ind w:left="283"/>
    </w:pPr>
    <w:rPr>
      <w:rFonts w:eastAsiaTheme="minorEastAsia"/>
    </w:rPr>
  </w:style>
  <w:style w:type="character" w:customStyle="1" w:styleId="BodyTextIndentChar">
    <w:name w:val="Body Text Indent Char"/>
    <w:basedOn w:val="DefaultParagraphFont"/>
    <w:link w:val="BodyTextIndent"/>
    <w:uiPriority w:val="99"/>
    <w:rsid w:val="00664A7F"/>
    <w:rPr>
      <w:rFonts w:ascii="Times New Roman" w:eastAsiaTheme="minorEastAsia" w:hAnsi="Times New Roman"/>
      <w:lang w:val="en-GB"/>
    </w:rPr>
  </w:style>
  <w:style w:type="paragraph" w:styleId="BodyTextFirstIndent2">
    <w:name w:val="Body Text First Indent 2"/>
    <w:basedOn w:val="BodyTextIndent"/>
    <w:link w:val="BodyTextFirstIndent2Char"/>
    <w:rsid w:val="00664A7F"/>
    <w:pPr>
      <w:spacing w:after="180"/>
      <w:ind w:left="360" w:firstLine="360"/>
    </w:pPr>
  </w:style>
  <w:style w:type="character" w:customStyle="1" w:styleId="BodyTextFirstIndent2Char">
    <w:name w:val="Body Text First Indent 2 Char"/>
    <w:basedOn w:val="BodyTextIndentChar"/>
    <w:link w:val="BodyTextFirstIndent2"/>
    <w:rsid w:val="00664A7F"/>
    <w:rPr>
      <w:rFonts w:ascii="Times New Roman" w:eastAsiaTheme="minorEastAsia" w:hAnsi="Times New Roman"/>
      <w:lang w:val="en-GB"/>
    </w:rPr>
  </w:style>
  <w:style w:type="paragraph" w:styleId="BodyTextIndent2">
    <w:name w:val="Body Text Indent 2"/>
    <w:basedOn w:val="Normal"/>
    <w:link w:val="BodyTextIndent2Char"/>
    <w:uiPriority w:val="99"/>
    <w:rsid w:val="00664A7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uiPriority w:val="99"/>
    <w:rsid w:val="00664A7F"/>
    <w:rPr>
      <w:rFonts w:ascii="Times New Roman" w:eastAsiaTheme="minorEastAsia" w:hAnsi="Times New Roman"/>
      <w:lang w:val="en-GB"/>
    </w:rPr>
  </w:style>
  <w:style w:type="paragraph" w:styleId="BodyTextIndent3">
    <w:name w:val="Body Text Indent 3"/>
    <w:basedOn w:val="Normal"/>
    <w:link w:val="BodyTextIndent3Char"/>
    <w:uiPriority w:val="99"/>
    <w:rsid w:val="00664A7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uiPriority w:val="99"/>
    <w:rsid w:val="00664A7F"/>
    <w:rPr>
      <w:rFonts w:ascii="Times New Roman" w:eastAsiaTheme="minorEastAsia" w:hAnsi="Times New Roman"/>
      <w:sz w:val="16"/>
      <w:szCs w:val="16"/>
      <w:lang w:val="en-GB"/>
    </w:rPr>
  </w:style>
  <w:style w:type="paragraph" w:styleId="Caption">
    <w:name w:val="caption"/>
    <w:basedOn w:val="Normal"/>
    <w:next w:val="Normal"/>
    <w:uiPriority w:val="99"/>
    <w:unhideWhenUsed/>
    <w:qFormat/>
    <w:rsid w:val="00664A7F"/>
    <w:pPr>
      <w:spacing w:after="200"/>
    </w:pPr>
    <w:rPr>
      <w:rFonts w:eastAsiaTheme="minorEastAsia"/>
      <w:i/>
      <w:iCs/>
      <w:color w:val="44546A" w:themeColor="text2"/>
      <w:sz w:val="18"/>
      <w:szCs w:val="18"/>
    </w:rPr>
  </w:style>
  <w:style w:type="paragraph" w:styleId="Closing">
    <w:name w:val="Closing"/>
    <w:basedOn w:val="Normal"/>
    <w:link w:val="ClosingChar"/>
    <w:rsid w:val="00664A7F"/>
    <w:pPr>
      <w:spacing w:after="0"/>
      <w:ind w:left="4252"/>
    </w:pPr>
    <w:rPr>
      <w:rFonts w:eastAsiaTheme="minorEastAsia"/>
    </w:rPr>
  </w:style>
  <w:style w:type="character" w:customStyle="1" w:styleId="ClosingChar">
    <w:name w:val="Closing Char"/>
    <w:basedOn w:val="DefaultParagraphFont"/>
    <w:link w:val="Closing"/>
    <w:rsid w:val="00664A7F"/>
    <w:rPr>
      <w:rFonts w:ascii="Times New Roman" w:eastAsiaTheme="minorEastAsia" w:hAnsi="Times New Roman"/>
      <w:lang w:val="en-GB"/>
    </w:rPr>
  </w:style>
  <w:style w:type="character" w:customStyle="1" w:styleId="CommentTextChar">
    <w:name w:val="Comment Text Char"/>
    <w:basedOn w:val="DefaultParagraphFont"/>
    <w:link w:val="CommentText"/>
    <w:uiPriority w:val="99"/>
    <w:rsid w:val="00664A7F"/>
    <w:rPr>
      <w:rFonts w:ascii="Times New Roman" w:hAnsi="Times New Roman"/>
      <w:lang w:val="en-GB"/>
    </w:rPr>
  </w:style>
  <w:style w:type="character" w:customStyle="1" w:styleId="CommentSubjectChar">
    <w:name w:val="Comment Subject Char"/>
    <w:basedOn w:val="CommentTextChar"/>
    <w:link w:val="CommentSubject"/>
    <w:uiPriority w:val="99"/>
    <w:rsid w:val="00664A7F"/>
    <w:rPr>
      <w:rFonts w:ascii="Times New Roman" w:hAnsi="Times New Roman"/>
      <w:b/>
      <w:bCs/>
      <w:lang w:val="en-GB"/>
    </w:rPr>
  </w:style>
  <w:style w:type="paragraph" w:styleId="Date">
    <w:name w:val="Date"/>
    <w:basedOn w:val="Normal"/>
    <w:next w:val="Normal"/>
    <w:link w:val="DateChar"/>
    <w:rsid w:val="00664A7F"/>
    <w:rPr>
      <w:rFonts w:eastAsiaTheme="minorEastAsia"/>
    </w:rPr>
  </w:style>
  <w:style w:type="character" w:customStyle="1" w:styleId="DateChar">
    <w:name w:val="Date Char"/>
    <w:basedOn w:val="DefaultParagraphFont"/>
    <w:link w:val="Date"/>
    <w:rsid w:val="00664A7F"/>
    <w:rPr>
      <w:rFonts w:ascii="Times New Roman" w:eastAsiaTheme="minorEastAsia" w:hAnsi="Times New Roman"/>
      <w:lang w:val="en-GB"/>
    </w:rPr>
  </w:style>
  <w:style w:type="character" w:customStyle="1" w:styleId="DocumentMapChar">
    <w:name w:val="Document Map Char"/>
    <w:basedOn w:val="DefaultParagraphFont"/>
    <w:link w:val="DocumentMap"/>
    <w:uiPriority w:val="99"/>
    <w:rsid w:val="00664A7F"/>
    <w:rPr>
      <w:rFonts w:ascii="Tahoma" w:hAnsi="Tahoma" w:cs="Tahoma"/>
      <w:shd w:val="clear" w:color="auto" w:fill="000080"/>
      <w:lang w:val="en-GB"/>
    </w:rPr>
  </w:style>
  <w:style w:type="paragraph" w:styleId="E-mailSignature">
    <w:name w:val="E-mail Signature"/>
    <w:basedOn w:val="Normal"/>
    <w:link w:val="E-mailSignatureChar"/>
    <w:rsid w:val="00664A7F"/>
    <w:pPr>
      <w:spacing w:after="0"/>
    </w:pPr>
    <w:rPr>
      <w:rFonts w:eastAsiaTheme="minorEastAsia"/>
    </w:rPr>
  </w:style>
  <w:style w:type="character" w:customStyle="1" w:styleId="E-mailSignatureChar">
    <w:name w:val="E-mail Signature Char"/>
    <w:basedOn w:val="DefaultParagraphFont"/>
    <w:link w:val="E-mailSignature"/>
    <w:rsid w:val="00664A7F"/>
    <w:rPr>
      <w:rFonts w:ascii="Times New Roman" w:eastAsiaTheme="minorEastAsia" w:hAnsi="Times New Roman"/>
      <w:lang w:val="en-GB"/>
    </w:rPr>
  </w:style>
  <w:style w:type="paragraph" w:styleId="EndnoteText">
    <w:name w:val="endnote text"/>
    <w:basedOn w:val="Normal"/>
    <w:link w:val="EndnoteTextChar"/>
    <w:rsid w:val="00664A7F"/>
    <w:pPr>
      <w:spacing w:after="0"/>
    </w:pPr>
    <w:rPr>
      <w:rFonts w:eastAsiaTheme="minorEastAsia"/>
    </w:rPr>
  </w:style>
  <w:style w:type="character" w:customStyle="1" w:styleId="EndnoteTextChar">
    <w:name w:val="Endnote Text Char"/>
    <w:basedOn w:val="DefaultParagraphFont"/>
    <w:link w:val="EndnoteText"/>
    <w:rsid w:val="00664A7F"/>
    <w:rPr>
      <w:rFonts w:ascii="Times New Roman" w:eastAsiaTheme="minorEastAsia" w:hAnsi="Times New Roman"/>
      <w:lang w:val="en-GB"/>
    </w:rPr>
  </w:style>
  <w:style w:type="paragraph" w:styleId="EnvelopeAddress">
    <w:name w:val="envelope address"/>
    <w:basedOn w:val="Normal"/>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A7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664A7F"/>
    <w:rPr>
      <w:rFonts w:ascii="Times New Roman" w:hAnsi="Times New Roman"/>
      <w:sz w:val="16"/>
      <w:lang w:val="en-GB"/>
    </w:rPr>
  </w:style>
  <w:style w:type="paragraph" w:styleId="HTMLAddress">
    <w:name w:val="HTML Address"/>
    <w:basedOn w:val="Normal"/>
    <w:link w:val="HTMLAddressChar"/>
    <w:rsid w:val="00664A7F"/>
    <w:pPr>
      <w:spacing w:after="0"/>
    </w:pPr>
    <w:rPr>
      <w:rFonts w:eastAsiaTheme="minorEastAsia"/>
      <w:i/>
      <w:iCs/>
    </w:rPr>
  </w:style>
  <w:style w:type="character" w:customStyle="1" w:styleId="HTMLAddressChar">
    <w:name w:val="HTML Address Char"/>
    <w:basedOn w:val="DefaultParagraphFont"/>
    <w:link w:val="HTMLAddress"/>
    <w:rsid w:val="00664A7F"/>
    <w:rPr>
      <w:rFonts w:ascii="Times New Roman" w:eastAsiaTheme="minorEastAsia" w:hAnsi="Times New Roman"/>
      <w:i/>
      <w:iCs/>
      <w:lang w:val="en-GB"/>
    </w:rPr>
  </w:style>
  <w:style w:type="paragraph" w:styleId="HTMLPreformatted">
    <w:name w:val="HTML Preformatted"/>
    <w:basedOn w:val="Normal"/>
    <w:link w:val="HTMLPreformattedChar"/>
    <w:uiPriority w:val="99"/>
    <w:rsid w:val="00664A7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664A7F"/>
    <w:rPr>
      <w:rFonts w:ascii="Consolas" w:eastAsiaTheme="minorEastAsia" w:hAnsi="Consolas"/>
      <w:lang w:val="en-GB"/>
    </w:rPr>
  </w:style>
  <w:style w:type="paragraph" w:styleId="Index3">
    <w:name w:val="index 3"/>
    <w:basedOn w:val="Normal"/>
    <w:next w:val="Normal"/>
    <w:rsid w:val="00664A7F"/>
    <w:pPr>
      <w:spacing w:after="0"/>
      <w:ind w:left="600" w:hanging="200"/>
    </w:pPr>
    <w:rPr>
      <w:rFonts w:eastAsiaTheme="minorEastAsia"/>
    </w:rPr>
  </w:style>
  <w:style w:type="paragraph" w:styleId="Index4">
    <w:name w:val="index 4"/>
    <w:basedOn w:val="Normal"/>
    <w:next w:val="Normal"/>
    <w:rsid w:val="00664A7F"/>
    <w:pPr>
      <w:spacing w:after="0"/>
      <w:ind w:left="800" w:hanging="200"/>
    </w:pPr>
    <w:rPr>
      <w:rFonts w:eastAsiaTheme="minorEastAsia"/>
    </w:rPr>
  </w:style>
  <w:style w:type="paragraph" w:styleId="Index5">
    <w:name w:val="index 5"/>
    <w:basedOn w:val="Normal"/>
    <w:next w:val="Normal"/>
    <w:rsid w:val="00664A7F"/>
    <w:pPr>
      <w:spacing w:after="0"/>
      <w:ind w:left="1000" w:hanging="200"/>
    </w:pPr>
    <w:rPr>
      <w:rFonts w:eastAsiaTheme="minorEastAsia"/>
    </w:rPr>
  </w:style>
  <w:style w:type="paragraph" w:styleId="Index6">
    <w:name w:val="index 6"/>
    <w:basedOn w:val="Normal"/>
    <w:next w:val="Normal"/>
    <w:rsid w:val="00664A7F"/>
    <w:pPr>
      <w:spacing w:after="0"/>
      <w:ind w:left="1200" w:hanging="200"/>
    </w:pPr>
    <w:rPr>
      <w:rFonts w:eastAsiaTheme="minorEastAsia"/>
    </w:rPr>
  </w:style>
  <w:style w:type="paragraph" w:styleId="Index7">
    <w:name w:val="index 7"/>
    <w:basedOn w:val="Normal"/>
    <w:next w:val="Normal"/>
    <w:rsid w:val="00664A7F"/>
    <w:pPr>
      <w:spacing w:after="0"/>
      <w:ind w:left="1400" w:hanging="200"/>
    </w:pPr>
    <w:rPr>
      <w:rFonts w:eastAsiaTheme="minorEastAsia"/>
    </w:rPr>
  </w:style>
  <w:style w:type="paragraph" w:styleId="Index8">
    <w:name w:val="index 8"/>
    <w:basedOn w:val="Normal"/>
    <w:next w:val="Normal"/>
    <w:rsid w:val="00664A7F"/>
    <w:pPr>
      <w:spacing w:after="0"/>
      <w:ind w:left="1600" w:hanging="200"/>
    </w:pPr>
    <w:rPr>
      <w:rFonts w:eastAsiaTheme="minorEastAsia"/>
    </w:rPr>
  </w:style>
  <w:style w:type="paragraph" w:styleId="Index9">
    <w:name w:val="index 9"/>
    <w:basedOn w:val="Normal"/>
    <w:next w:val="Normal"/>
    <w:rsid w:val="00664A7F"/>
    <w:pPr>
      <w:spacing w:after="0"/>
      <w:ind w:left="1800" w:hanging="200"/>
    </w:pPr>
    <w:rPr>
      <w:rFonts w:eastAsiaTheme="minorEastAsia"/>
    </w:rPr>
  </w:style>
  <w:style w:type="paragraph" w:styleId="IndexHeading">
    <w:name w:val="index heading"/>
    <w:basedOn w:val="Normal"/>
    <w:next w:val="Index1"/>
    <w:uiPriority w:val="99"/>
    <w:rsid w:val="00664A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64A7F"/>
    <w:rPr>
      <w:rFonts w:ascii="Times New Roman" w:eastAsiaTheme="minorEastAsia" w:hAnsi="Times New Roman"/>
      <w:i/>
      <w:iCs/>
      <w:color w:val="4472C4" w:themeColor="accent1"/>
      <w:lang w:val="en-GB"/>
    </w:rPr>
  </w:style>
  <w:style w:type="paragraph" w:styleId="ListContinue">
    <w:name w:val="List Continue"/>
    <w:basedOn w:val="Normal"/>
    <w:rsid w:val="00664A7F"/>
    <w:pPr>
      <w:spacing w:after="120"/>
      <w:ind w:left="283"/>
      <w:contextualSpacing/>
    </w:pPr>
    <w:rPr>
      <w:rFonts w:eastAsiaTheme="minorEastAsia"/>
    </w:rPr>
  </w:style>
  <w:style w:type="paragraph" w:styleId="ListContinue2">
    <w:name w:val="List Continue 2"/>
    <w:basedOn w:val="Normal"/>
    <w:rsid w:val="00664A7F"/>
    <w:pPr>
      <w:spacing w:after="120"/>
      <w:ind w:left="566"/>
      <w:contextualSpacing/>
    </w:pPr>
    <w:rPr>
      <w:rFonts w:eastAsiaTheme="minorEastAsia"/>
    </w:rPr>
  </w:style>
  <w:style w:type="paragraph" w:styleId="ListContinue3">
    <w:name w:val="List Continue 3"/>
    <w:basedOn w:val="Normal"/>
    <w:rsid w:val="00664A7F"/>
    <w:pPr>
      <w:spacing w:after="120"/>
      <w:ind w:left="849"/>
      <w:contextualSpacing/>
    </w:pPr>
    <w:rPr>
      <w:rFonts w:eastAsiaTheme="minorEastAsia"/>
    </w:rPr>
  </w:style>
  <w:style w:type="paragraph" w:styleId="ListContinue4">
    <w:name w:val="List Continue 4"/>
    <w:basedOn w:val="Normal"/>
    <w:rsid w:val="00664A7F"/>
    <w:pPr>
      <w:spacing w:after="120"/>
      <w:ind w:left="1132"/>
      <w:contextualSpacing/>
    </w:pPr>
    <w:rPr>
      <w:rFonts w:eastAsiaTheme="minorEastAsia"/>
    </w:rPr>
  </w:style>
  <w:style w:type="paragraph" w:styleId="ListContinue5">
    <w:name w:val="List Continue 5"/>
    <w:basedOn w:val="Normal"/>
    <w:rsid w:val="00664A7F"/>
    <w:pPr>
      <w:spacing w:after="120"/>
      <w:ind w:left="1415"/>
      <w:contextualSpacing/>
    </w:pPr>
    <w:rPr>
      <w:rFonts w:eastAsiaTheme="minorEastAsia"/>
    </w:rPr>
  </w:style>
  <w:style w:type="paragraph" w:styleId="ListNumber3">
    <w:name w:val="List Number 3"/>
    <w:basedOn w:val="Normal"/>
    <w:uiPriority w:val="99"/>
    <w:rsid w:val="00664A7F"/>
    <w:pPr>
      <w:numPr>
        <w:numId w:val="20"/>
      </w:numPr>
      <w:contextualSpacing/>
    </w:pPr>
    <w:rPr>
      <w:rFonts w:eastAsiaTheme="minorEastAsia"/>
    </w:rPr>
  </w:style>
  <w:style w:type="paragraph" w:styleId="ListNumber4">
    <w:name w:val="List Number 4"/>
    <w:basedOn w:val="Normal"/>
    <w:rsid w:val="00664A7F"/>
    <w:pPr>
      <w:numPr>
        <w:numId w:val="21"/>
      </w:numPr>
      <w:contextualSpacing/>
    </w:pPr>
    <w:rPr>
      <w:rFonts w:eastAsiaTheme="minorEastAsia"/>
    </w:rPr>
  </w:style>
  <w:style w:type="paragraph" w:styleId="ListNumber5">
    <w:name w:val="List Number 5"/>
    <w:basedOn w:val="Normal"/>
    <w:rsid w:val="00664A7F"/>
    <w:pPr>
      <w:numPr>
        <w:numId w:val="22"/>
      </w:numPr>
      <w:contextualSpacing/>
    </w:pPr>
    <w:rPr>
      <w:rFonts w:eastAsiaTheme="minorEastAsia"/>
    </w:rPr>
  </w:style>
  <w:style w:type="paragraph" w:styleId="MacroText">
    <w:name w:val="macro"/>
    <w:link w:val="MacroTextChar"/>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rsid w:val="00664A7F"/>
    <w:rPr>
      <w:rFonts w:ascii="Consolas" w:eastAsiaTheme="minorEastAsia" w:hAnsi="Consolas"/>
      <w:lang w:val="en-GB"/>
    </w:rPr>
  </w:style>
  <w:style w:type="paragraph" w:styleId="MessageHeader">
    <w:name w:val="Message Header"/>
    <w:basedOn w:val="Normal"/>
    <w:link w:val="MessageHeaderChar"/>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A7F"/>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64A7F"/>
    <w:rPr>
      <w:rFonts w:ascii="Times New Roman" w:eastAsiaTheme="minorEastAsia" w:hAnsi="Times New Roman"/>
      <w:lang w:val="en-GB"/>
    </w:rPr>
  </w:style>
  <w:style w:type="paragraph" w:styleId="NormalWeb">
    <w:name w:val="Normal (Web)"/>
    <w:basedOn w:val="Normal"/>
    <w:uiPriority w:val="99"/>
    <w:rsid w:val="00664A7F"/>
    <w:rPr>
      <w:rFonts w:eastAsiaTheme="minorEastAsia"/>
      <w:sz w:val="24"/>
      <w:szCs w:val="24"/>
    </w:rPr>
  </w:style>
  <w:style w:type="paragraph" w:styleId="NormalIndent">
    <w:name w:val="Normal Indent"/>
    <w:basedOn w:val="Normal"/>
    <w:uiPriority w:val="99"/>
    <w:rsid w:val="00664A7F"/>
    <w:pPr>
      <w:ind w:left="720"/>
    </w:pPr>
    <w:rPr>
      <w:rFonts w:eastAsiaTheme="minorEastAsia"/>
    </w:rPr>
  </w:style>
  <w:style w:type="paragraph" w:styleId="NoteHeading">
    <w:name w:val="Note Heading"/>
    <w:basedOn w:val="Normal"/>
    <w:next w:val="Normal"/>
    <w:link w:val="NoteHeadingChar"/>
    <w:rsid w:val="00664A7F"/>
    <w:pPr>
      <w:spacing w:after="0"/>
    </w:pPr>
    <w:rPr>
      <w:rFonts w:eastAsiaTheme="minorEastAsia"/>
    </w:rPr>
  </w:style>
  <w:style w:type="character" w:customStyle="1" w:styleId="NoteHeadingChar">
    <w:name w:val="Note Heading Char"/>
    <w:basedOn w:val="DefaultParagraphFont"/>
    <w:link w:val="NoteHeading"/>
    <w:rsid w:val="00664A7F"/>
    <w:rPr>
      <w:rFonts w:ascii="Times New Roman" w:eastAsiaTheme="minorEastAsia" w:hAnsi="Times New Roman"/>
      <w:lang w:val="en-GB"/>
    </w:rPr>
  </w:style>
  <w:style w:type="paragraph" w:styleId="PlainText">
    <w:name w:val="Plain Text"/>
    <w:basedOn w:val="Normal"/>
    <w:link w:val="PlainTextChar"/>
    <w:uiPriority w:val="99"/>
    <w:rsid w:val="00664A7F"/>
    <w:pPr>
      <w:spacing w:after="0"/>
    </w:pPr>
    <w:rPr>
      <w:rFonts w:ascii="Consolas" w:eastAsiaTheme="minorEastAsia" w:hAnsi="Consolas"/>
      <w:sz w:val="21"/>
      <w:szCs w:val="21"/>
    </w:rPr>
  </w:style>
  <w:style w:type="character" w:customStyle="1" w:styleId="PlainTextChar">
    <w:name w:val="Plain Text Char"/>
    <w:basedOn w:val="DefaultParagraphFont"/>
    <w:link w:val="PlainText"/>
    <w:uiPriority w:val="99"/>
    <w:rsid w:val="00664A7F"/>
    <w:rPr>
      <w:rFonts w:ascii="Consolas" w:eastAsiaTheme="minorEastAsia" w:hAnsi="Consolas"/>
      <w:sz w:val="21"/>
      <w:szCs w:val="21"/>
      <w:lang w:val="en-GB"/>
    </w:rPr>
  </w:style>
  <w:style w:type="paragraph" w:styleId="Quote">
    <w:name w:val="Quote"/>
    <w:basedOn w:val="Normal"/>
    <w:next w:val="Normal"/>
    <w:link w:val="QuoteChar"/>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64A7F"/>
    <w:rPr>
      <w:rFonts w:ascii="Times New Roman" w:eastAsiaTheme="minorEastAsia" w:hAnsi="Times New Roman"/>
      <w:i/>
      <w:iCs/>
      <w:color w:val="404040" w:themeColor="text1" w:themeTint="BF"/>
      <w:lang w:val="en-GB"/>
    </w:rPr>
  </w:style>
  <w:style w:type="paragraph" w:styleId="Salutation">
    <w:name w:val="Salutation"/>
    <w:basedOn w:val="Normal"/>
    <w:next w:val="Normal"/>
    <w:link w:val="SalutationChar"/>
    <w:rsid w:val="00664A7F"/>
    <w:rPr>
      <w:rFonts w:eastAsiaTheme="minorEastAsia"/>
    </w:rPr>
  </w:style>
  <w:style w:type="character" w:customStyle="1" w:styleId="SalutationChar">
    <w:name w:val="Salutation Char"/>
    <w:basedOn w:val="DefaultParagraphFont"/>
    <w:link w:val="Salutation"/>
    <w:rsid w:val="00664A7F"/>
    <w:rPr>
      <w:rFonts w:ascii="Times New Roman" w:eastAsiaTheme="minorEastAsia" w:hAnsi="Times New Roman"/>
      <w:lang w:val="en-GB"/>
    </w:rPr>
  </w:style>
  <w:style w:type="paragraph" w:styleId="Signature">
    <w:name w:val="Signature"/>
    <w:basedOn w:val="Normal"/>
    <w:link w:val="SignatureChar"/>
    <w:rsid w:val="00664A7F"/>
    <w:pPr>
      <w:spacing w:after="0"/>
      <w:ind w:left="4252"/>
    </w:pPr>
    <w:rPr>
      <w:rFonts w:eastAsiaTheme="minorEastAsia"/>
    </w:rPr>
  </w:style>
  <w:style w:type="character" w:customStyle="1" w:styleId="SignatureChar">
    <w:name w:val="Signature Char"/>
    <w:basedOn w:val="DefaultParagraphFont"/>
    <w:link w:val="Signature"/>
    <w:rsid w:val="00664A7F"/>
    <w:rPr>
      <w:rFonts w:ascii="Times New Roman" w:eastAsiaTheme="minorEastAsia" w:hAnsi="Times New Roman"/>
      <w:lang w:val="en-GB"/>
    </w:rPr>
  </w:style>
  <w:style w:type="paragraph" w:styleId="Subtitle">
    <w:name w:val="Subtitle"/>
    <w:basedOn w:val="Normal"/>
    <w:next w:val="Normal"/>
    <w:link w:val="SubtitleChar"/>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A7F"/>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64A7F"/>
    <w:pPr>
      <w:spacing w:after="0"/>
      <w:ind w:left="200" w:hanging="200"/>
    </w:pPr>
    <w:rPr>
      <w:rFonts w:eastAsiaTheme="minorEastAsia"/>
    </w:rPr>
  </w:style>
  <w:style w:type="paragraph" w:styleId="TableofFigures">
    <w:name w:val="table of figures"/>
    <w:basedOn w:val="Normal"/>
    <w:next w:val="Normal"/>
    <w:rsid w:val="00664A7F"/>
    <w:pPr>
      <w:spacing w:after="0"/>
    </w:pPr>
    <w:rPr>
      <w:rFonts w:eastAsiaTheme="minorEastAsia"/>
    </w:rPr>
  </w:style>
  <w:style w:type="paragraph" w:styleId="Title">
    <w:name w:val="Title"/>
    <w:basedOn w:val="Normal"/>
    <w:next w:val="Normal"/>
    <w:link w:val="TitleChar"/>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A7F"/>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64A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64A7F"/>
    <w:rPr>
      <w:rFonts w:ascii="Arial" w:hAnsi="Arial"/>
      <w:b/>
      <w:i/>
      <w:sz w:val="18"/>
      <w:lang w:val="en-GB"/>
    </w:rPr>
  </w:style>
  <w:style w:type="paragraph" w:customStyle="1" w:styleId="IB3">
    <w:name w:val="IB3"/>
    <w:basedOn w:val="Normal"/>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Normal"/>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Normal"/>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Normal"/>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Normal"/>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Normal"/>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Normal"/>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Normal"/>
    <w:next w:val="Normal"/>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Normal"/>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Normal"/>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Heading5Char"/>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Normal"/>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Normal"/>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BodyText2"/>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PageNumber">
    <w:name w:val="page number"/>
    <w:basedOn w:val="DefaultParagraphFont"/>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Normal"/>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Normal"/>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Heading5"/>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NoList"/>
    <w:uiPriority w:val="99"/>
    <w:semiHidden/>
    <w:unhideWhenUsed/>
    <w:rsid w:val="00664A7F"/>
  </w:style>
  <w:style w:type="numbering" w:customStyle="1" w:styleId="NoList111">
    <w:name w:val="No List111"/>
    <w:next w:val="NoList"/>
    <w:uiPriority w:val="99"/>
    <w:semiHidden/>
    <w:rsid w:val="00664A7F"/>
  </w:style>
  <w:style w:type="numbering" w:customStyle="1" w:styleId="NoList2">
    <w:name w:val="No List2"/>
    <w:next w:val="NoList"/>
    <w:uiPriority w:val="99"/>
    <w:semiHidden/>
    <w:unhideWhenUsed/>
    <w:rsid w:val="00664A7F"/>
  </w:style>
  <w:style w:type="numbering" w:customStyle="1" w:styleId="NoList12">
    <w:name w:val="No List12"/>
    <w:next w:val="NoList"/>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NoList"/>
    <w:uiPriority w:val="99"/>
    <w:semiHidden/>
    <w:rsid w:val="00664A7F"/>
  </w:style>
  <w:style w:type="numbering" w:customStyle="1" w:styleId="NoList4">
    <w:name w:val="No List4"/>
    <w:next w:val="NoList"/>
    <w:uiPriority w:val="99"/>
    <w:semiHidden/>
    <w:rsid w:val="00664A7F"/>
  </w:style>
  <w:style w:type="numbering" w:customStyle="1" w:styleId="NoList5">
    <w:name w:val="No List5"/>
    <w:next w:val="NoList"/>
    <w:uiPriority w:val="99"/>
    <w:semiHidden/>
    <w:rsid w:val="00664A7F"/>
  </w:style>
  <w:style w:type="numbering" w:customStyle="1" w:styleId="NoList6">
    <w:name w:val="No List6"/>
    <w:next w:val="NoList"/>
    <w:uiPriority w:val="99"/>
    <w:semiHidden/>
    <w:rsid w:val="00664A7F"/>
  </w:style>
  <w:style w:type="numbering" w:customStyle="1" w:styleId="NoList7">
    <w:name w:val="No List7"/>
    <w:next w:val="NoList"/>
    <w:uiPriority w:val="99"/>
    <w:semiHidden/>
    <w:rsid w:val="00664A7F"/>
  </w:style>
  <w:style w:type="numbering" w:customStyle="1" w:styleId="NoList8">
    <w:name w:val="No List8"/>
    <w:next w:val="NoList"/>
    <w:uiPriority w:val="99"/>
    <w:semiHidden/>
    <w:rsid w:val="00664A7F"/>
  </w:style>
  <w:style w:type="numbering" w:customStyle="1" w:styleId="NoList9">
    <w:name w:val="No List9"/>
    <w:next w:val="NoList"/>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64A7F"/>
  </w:style>
  <w:style w:type="numbering" w:customStyle="1" w:styleId="NoList1111">
    <w:name w:val="No List1111"/>
    <w:next w:val="NoList"/>
    <w:uiPriority w:val="99"/>
    <w:semiHidden/>
    <w:unhideWhenUsed/>
    <w:rsid w:val="00664A7F"/>
  </w:style>
  <w:style w:type="numbering" w:customStyle="1" w:styleId="NoList11111">
    <w:name w:val="No List11111"/>
    <w:next w:val="NoList"/>
    <w:uiPriority w:val="99"/>
    <w:semiHidden/>
    <w:rsid w:val="00664A7F"/>
  </w:style>
  <w:style w:type="numbering" w:customStyle="1" w:styleId="NoList21">
    <w:name w:val="No List21"/>
    <w:next w:val="NoList"/>
    <w:uiPriority w:val="99"/>
    <w:semiHidden/>
    <w:unhideWhenUsed/>
    <w:rsid w:val="00664A7F"/>
  </w:style>
  <w:style w:type="character" w:customStyle="1" w:styleId="CRSheetTitleChar">
    <w:name w:val="CRSheet Title Char"/>
    <w:basedOn w:val="DefaultParagraphFont"/>
    <w:link w:val="CRSheetTitle"/>
    <w:uiPriority w:val="99"/>
    <w:locked/>
    <w:rsid w:val="00664A7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64A7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64A7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64A7F"/>
    <w:pPr>
      <w:overflowPunct w:val="0"/>
      <w:autoSpaceDE w:val="0"/>
      <w:autoSpaceDN w:val="0"/>
      <w:adjustRightInd w:val="0"/>
      <w:spacing w:before="80" w:after="80" w:line="256" w:lineRule="auto"/>
      <w:textAlignment w:val="baseline"/>
    </w:pPr>
    <w:rPr>
      <w:rFonts w:ascii="Arial" w:eastAsia="SimSun" w:hAnsi="Arial" w:cs="Arial"/>
      <w:sz w:val="18"/>
      <w:szCs w:val="18"/>
      <w:lang w:val="en-US" w:eastAsia="de-DE" w:bidi="bn-BD"/>
    </w:rPr>
  </w:style>
  <w:style w:type="character" w:customStyle="1" w:styleId="TableHeaderGrayChar">
    <w:name w:val="TableHeaderGray Char"/>
    <w:basedOn w:val="DefaultParagraphFont"/>
    <w:link w:val="TableHeaderGray"/>
    <w:locked/>
    <w:rsid w:val="00664A7F"/>
    <w:rPr>
      <w:rFonts w:ascii="Arial" w:eastAsiaTheme="minorEastAsia" w:hAnsi="Arial" w:cs="Arial"/>
      <w:b/>
    </w:rPr>
  </w:style>
  <w:style w:type="paragraph" w:customStyle="1" w:styleId="TableHeaderGray">
    <w:name w:val="TableHeaderGray"/>
    <w:basedOn w:val="Normal"/>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SimSun" w:hAnsi="Arial"/>
      <w:lang w:eastAsia="de-DE"/>
    </w:rPr>
  </w:style>
  <w:style w:type="paragraph" w:customStyle="1" w:styleId="TableBulletText">
    <w:name w:val="Table Bullet Text"/>
    <w:basedOn w:val="Normal"/>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en-US" w:eastAsia="de-DE"/>
    </w:rPr>
  </w:style>
  <w:style w:type="character" w:customStyle="1" w:styleId="TableCourierChar">
    <w:name w:val="TableCourier Char"/>
    <w:basedOn w:val="DefaultParagraphFont"/>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DefaultParagraphFont"/>
    <w:link w:val="10ptTableContent"/>
    <w:locked/>
    <w:rsid w:val="00664A7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PlaceholderText">
    <w:name w:val="Placeholder Text"/>
    <w:basedOn w:val="DefaultParagraphFont"/>
    <w:uiPriority w:val="99"/>
    <w:semiHidden/>
    <w:rsid w:val="00664A7F"/>
    <w:rPr>
      <w:color w:val="808080"/>
    </w:rPr>
  </w:style>
  <w:style w:type="character" w:customStyle="1" w:styleId="fontstyle01">
    <w:name w:val="fontstyle01"/>
    <w:basedOn w:val="DefaultParagraphFont"/>
    <w:rsid w:val="00664A7F"/>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64A7F"/>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64A7F"/>
    <w:rPr>
      <w:rFonts w:ascii="Symbol" w:hAnsi="Symbol" w:hint="default"/>
      <w:b w:val="0"/>
      <w:bCs w:val="0"/>
      <w:i w:val="0"/>
      <w:iCs w:val="0"/>
      <w:color w:val="000000"/>
      <w:sz w:val="18"/>
      <w:szCs w:val="18"/>
    </w:rPr>
  </w:style>
  <w:style w:type="character" w:customStyle="1" w:styleId="fontstyle11">
    <w:name w:val="fontstyle11"/>
    <w:basedOn w:val="DefaultParagraphFont"/>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DefaultParagraphFont"/>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0">
    <w:name w:val="Unresolved Mention1"/>
    <w:uiPriority w:val="99"/>
    <w:semiHidden/>
    <w:unhideWhenUsed/>
    <w:rsid w:val="00664A7F"/>
    <w:rPr>
      <w:color w:val="605E5C"/>
      <w:shd w:val="clear" w:color="auto" w:fill="E1DFDD"/>
    </w:rPr>
  </w:style>
  <w:style w:type="paragraph" w:customStyle="1" w:styleId="msonormal0">
    <w:name w:val="msonormal"/>
    <w:basedOn w:val="Normal"/>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Strong">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664A7F"/>
    <w:pPr>
      <w:ind w:left="0" w:firstLine="0"/>
      <w:outlineLvl w:val="7"/>
    </w:pPr>
    <w:rPr>
      <w:rFonts w:eastAsiaTheme="minorEastAsia"/>
      <w:lang w:eastAsia="fr-FR"/>
    </w:rPr>
  </w:style>
  <w:style w:type="paragraph" w:customStyle="1" w:styleId="BL">
    <w:name w:val="BL"/>
    <w:basedOn w:val="Normal"/>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
    <w:name w:val="网格型1"/>
    <w:basedOn w:val="TableNormal"/>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51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783EB-D73E-4742-B712-C57596F9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3734</TotalTime>
  <Pages>5</Pages>
  <Words>1402</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Ajantha De Silva - QC</cp:lastModifiedBy>
  <cp:revision>104</cp:revision>
  <dcterms:created xsi:type="dcterms:W3CDTF">2022-08-23T09:21:00Z</dcterms:created>
  <dcterms:modified xsi:type="dcterms:W3CDTF">2023-02-19T20:34:00Z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y fmtid="{D5CDD505-2E9C-101B-9397-08002B2CF9AE}" pid="4" name="GrammarlyDocumentId">
    <vt:lpwstr>7c369364d90df7597ec486e76879f01018e1e07a3228e58c198e70a58a300bd6</vt:lpwstr>
  </property>
</Properties>
</file>